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424F97">
        <w:rPr>
          <w:b/>
          <w:i/>
          <w:noProof/>
          <w:sz w:val="28"/>
        </w:rPr>
        <w:t>027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A2B8B">
              <w:rPr>
                <w:b/>
                <w:noProof/>
                <w:sz w:val="28"/>
              </w:rPr>
              <w:t>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2B8B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424F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2B8B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F97" w:rsidP="00424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TT</w:t>
            </w:r>
            <w:r w:rsidR="009A2B8B" w:rsidRPr="009A2B8B">
              <w:rPr>
                <w:noProof/>
              </w:rPr>
              <w:t xml:space="preserve"> in TS38.521-1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B8B" w:rsidP="00424F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</w:t>
            </w:r>
            <w:r w:rsidR="00424F97">
              <w:rPr>
                <w:noProof/>
                <w:lang w:eastAsia="ja-JP"/>
              </w:rPr>
              <w:t>TT</w:t>
            </w:r>
            <w:r>
              <w:rPr>
                <w:rFonts w:hint="eastAsia"/>
                <w:noProof/>
                <w:lang w:eastAsia="ja-JP"/>
              </w:rPr>
              <w:t>s were not captured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4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B8B" w:rsidP="00424F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</w:t>
            </w:r>
            <w:r w:rsidR="00424F97">
              <w:rPr>
                <w:noProof/>
                <w:lang w:eastAsia="ja-JP"/>
              </w:rPr>
              <w:t>TT</w:t>
            </w:r>
            <w:r>
              <w:rPr>
                <w:rFonts w:hint="eastAsia"/>
                <w:noProof/>
                <w:lang w:eastAsia="ja-JP"/>
              </w:rPr>
              <w:t xml:space="preserve">s </w:t>
            </w:r>
            <w:r>
              <w:rPr>
                <w:noProof/>
                <w:lang w:eastAsia="ja-JP"/>
              </w:rPr>
              <w:t>by the end of RAN5#NR4 are captured to TS 38.521-1.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4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F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</w:t>
            </w:r>
            <w:r w:rsidR="009A2B8B">
              <w:rPr>
                <w:rFonts w:hint="eastAsia"/>
                <w:noProof/>
                <w:lang w:eastAsia="ja-JP"/>
              </w:rPr>
              <w:t>s will be missing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A2B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176" w:rsidP="00424F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6.3.3.7, </w:t>
            </w:r>
            <w:r w:rsidR="006610D4">
              <w:rPr>
                <w:noProof/>
                <w:lang w:eastAsia="ja-JP"/>
              </w:rPr>
              <w:t xml:space="preserve">6.5.2.3, 7.8.2, </w:t>
            </w:r>
            <w:r w:rsidR="0025453D">
              <w:rPr>
                <w:rFonts w:hint="eastAsia"/>
                <w:noProof/>
                <w:lang w:eastAsia="ja-JP"/>
              </w:rPr>
              <w:t>A</w:t>
            </w:r>
            <w:r w:rsidR="0025453D">
              <w:rPr>
                <w:noProof/>
                <w:lang w:eastAsia="ja-JP"/>
              </w:rPr>
              <w:t>nnex F.3.2, F.3.3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53D" w:rsidP="002545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066D" w:rsidRPr="00592BE8" w:rsidRDefault="0082066D" w:rsidP="0082066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bookmarkStart w:id="3" w:name="_Toc532492782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424F97" w:rsidRPr="00177219" w:rsidRDefault="00424F97" w:rsidP="00424F97">
      <w:pPr>
        <w:pStyle w:val="4"/>
      </w:pPr>
      <w:bookmarkStart w:id="4" w:name="_Toc532492506"/>
      <w:bookmarkEnd w:id="3"/>
      <w:r w:rsidRPr="00177219">
        <w:t>6.3.3.7</w:t>
      </w:r>
      <w:r w:rsidRPr="00177219">
        <w:tab/>
        <w:t>PUSCH-PUCCH and PUSCH-SRS time masks</w:t>
      </w:r>
      <w:bookmarkEnd w:id="4"/>
    </w:p>
    <w:p w:rsidR="00424F97" w:rsidRPr="00177219" w:rsidRDefault="00424F97" w:rsidP="00424F97">
      <w:pPr>
        <w:pStyle w:val="EditorsNote"/>
      </w:pPr>
      <w:r w:rsidRPr="00177219">
        <w:t>Editor’s Note:</w:t>
      </w:r>
    </w:p>
    <w:p w:rsidR="00424F97" w:rsidRPr="00177219" w:rsidDel="00424F97" w:rsidRDefault="00424F97" w:rsidP="00424F97">
      <w:pPr>
        <w:pStyle w:val="EditorsNote"/>
        <w:rPr>
          <w:del w:id="5" w:author="NTT DOCOMO, INC." w:date="2019-01-04T09:56:00Z"/>
          <w:lang w:eastAsia="ko-KR"/>
        </w:rPr>
      </w:pPr>
      <w:del w:id="6" w:author="NTT DOCOMO, INC." w:date="2019-01-04T09:56:00Z">
        <w:r w:rsidRPr="00177219" w:rsidDel="00424F97">
          <w:delText>- Measurement uncertainty and Test tolerance are not complete</w:delText>
        </w:r>
      </w:del>
    </w:p>
    <w:p w:rsidR="00424F97" w:rsidRPr="00177219" w:rsidRDefault="00424F97" w:rsidP="00424F97">
      <w:pPr>
        <w:pStyle w:val="EditorsNote"/>
        <w:rPr>
          <w:lang w:eastAsia="ko-KR"/>
        </w:rPr>
      </w:pPr>
      <w:r w:rsidRPr="00177219">
        <w:rPr>
          <w:lang w:eastAsia="ko-KR"/>
        </w:rPr>
        <w:t>- Test Configuration Table, Test procedure, Message contents and Test requirement for SRS are not complete</w:t>
      </w:r>
    </w:p>
    <w:p w:rsidR="00E96DDD" w:rsidRPr="00C97E45" w:rsidRDefault="00E96DDD" w:rsidP="00E96DD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bookmarkStart w:id="7" w:name="_Toc532492560"/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E96DDD" w:rsidRPr="00177219" w:rsidRDefault="00E96DDD" w:rsidP="00E96DDD">
      <w:pPr>
        <w:pStyle w:val="4"/>
      </w:pPr>
      <w:r w:rsidRPr="00177219">
        <w:t>6.5.2.3</w:t>
      </w:r>
      <w:r w:rsidRPr="00177219">
        <w:tab/>
        <w:t>Additional spectrum emission mask</w:t>
      </w:r>
      <w:bookmarkEnd w:id="7"/>
    </w:p>
    <w:p w:rsidR="00E96DDD" w:rsidRPr="00177219" w:rsidRDefault="00E96DDD" w:rsidP="00E96DDD">
      <w:pPr>
        <w:pStyle w:val="EditorsNote"/>
      </w:pPr>
      <w:bookmarkStart w:id="8" w:name="_Hlk504021085"/>
      <w:r w:rsidRPr="00177219">
        <w:t xml:space="preserve">Editor’s note: The following aspects are either missing or not yet determined: </w:t>
      </w:r>
    </w:p>
    <w:p w:rsidR="00E96DDD" w:rsidRPr="00177219" w:rsidRDefault="00E96DDD" w:rsidP="00E96DDD">
      <w:pPr>
        <w:pStyle w:val="EditorsNote"/>
      </w:pPr>
      <w:r w:rsidRPr="00177219">
        <w:t>- Initial condition is not complete.</w:t>
      </w:r>
    </w:p>
    <w:p w:rsidR="00E96DDD" w:rsidRPr="00177219" w:rsidDel="00E96DDD" w:rsidRDefault="00E96DDD" w:rsidP="00E96DDD">
      <w:pPr>
        <w:pStyle w:val="EditorsNote"/>
        <w:rPr>
          <w:del w:id="9" w:author="NTT DOCOMO, INC." w:date="2019-01-04T13:21:00Z"/>
        </w:rPr>
      </w:pPr>
      <w:del w:id="10" w:author="NTT DOCOMO, INC." w:date="2019-01-04T13:21:00Z">
        <w:r w:rsidRPr="00177219" w:rsidDel="00E96DDD">
          <w:delText>- Test tolerance is not complete.</w:delText>
        </w:r>
      </w:del>
    </w:p>
    <w:bookmarkEnd w:id="8"/>
    <w:p w:rsidR="00E96DDD" w:rsidRPr="00177219" w:rsidRDefault="00E96DDD" w:rsidP="00E96DDD">
      <w:pPr>
        <w:pStyle w:val="H6"/>
      </w:pPr>
      <w:r w:rsidRPr="00177219">
        <w:t>6.5.2.3.1</w:t>
      </w:r>
      <w:r w:rsidRPr="00177219">
        <w:tab/>
        <w:t>Test purpose</w:t>
      </w:r>
    </w:p>
    <w:p w:rsidR="00E96DDD" w:rsidRPr="00C97E45" w:rsidRDefault="00E96DDD" w:rsidP="00E96DD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E96DDD" w:rsidRPr="00177219" w:rsidRDefault="00E96DDD" w:rsidP="00E96DDD">
      <w:pPr>
        <w:pStyle w:val="H6"/>
      </w:pPr>
      <w:r w:rsidRPr="00177219">
        <w:t>6.5.2.3.4.3.2</w:t>
      </w:r>
      <w:r w:rsidRPr="00177219">
        <w:tab/>
        <w:t>Message contents exceptions (network signalled value "NS_04")</w:t>
      </w:r>
    </w:p>
    <w:p w:rsidR="00E96DDD" w:rsidRPr="00177219" w:rsidRDefault="00E96DDD" w:rsidP="00E96DDD">
      <w:pPr>
        <w:rPr>
          <w:ins w:id="11" w:author="NTT DOCOMO, INC." w:date="2019-01-04T13:24:00Z"/>
        </w:rPr>
      </w:pPr>
      <w:bookmarkStart w:id="12" w:name="_Hlk504022936"/>
      <w:ins w:id="13" w:author="NTT DOCOMO, INC." w:date="2019-01-04T13:24:00Z">
        <w:r w:rsidRPr="00177219">
          <w:t>For "NS_</w:t>
        </w:r>
      </w:ins>
      <w:ins w:id="14" w:author="NTT DOCOMO, INC." w:date="2019-01-04T13:25:00Z">
        <w:r>
          <w:rPr>
            <w:rFonts w:hint="eastAsia"/>
            <w:lang w:eastAsia="ja-JP"/>
          </w:rPr>
          <w:t>04</w:t>
        </w:r>
      </w:ins>
      <w:ins w:id="15" w:author="NTT DOCOMO, INC." w:date="2019-01-04T13:24:00Z">
        <w:r w:rsidRPr="00177219">
          <w:t>" see A-MP</w:t>
        </w:r>
        <w:r>
          <w:t>R test case in table 6.2.3.4.3.4</w:t>
        </w:r>
        <w:r w:rsidRPr="00177219">
          <w:t xml:space="preserve">-1. </w:t>
        </w:r>
      </w:ins>
    </w:p>
    <w:bookmarkEnd w:id="12"/>
    <w:p w:rsidR="00E96DDD" w:rsidRPr="00177219" w:rsidRDefault="00E96DDD" w:rsidP="00E96DDD">
      <w:pPr>
        <w:pStyle w:val="H6"/>
      </w:pPr>
      <w:del w:id="16" w:author="NTT DOCOMO, INC." w:date="2019-01-04T13:25:00Z">
        <w:r w:rsidRPr="00177219" w:rsidDel="00E96DDD">
          <w:delText>For "NS_04" see A-MPR test case in table 6.2.3.4.3.4-1.</w:delText>
        </w:r>
      </w:del>
      <w:r w:rsidRPr="00177219">
        <w:t>6.5.2.3.5</w:t>
      </w:r>
      <w:r w:rsidRPr="00177219">
        <w:tab/>
        <w:t>Test requirement</w:t>
      </w:r>
    </w:p>
    <w:p w:rsidR="00061790" w:rsidRPr="00177219" w:rsidRDefault="00061790" w:rsidP="00061790">
      <w:pPr>
        <w:rPr>
          <w:ins w:id="17" w:author="NTT DOCOMO, INC." w:date="2019-01-04T13:29:00Z"/>
        </w:rPr>
      </w:pPr>
    </w:p>
    <w:p w:rsidR="00061790" w:rsidRPr="00177219" w:rsidRDefault="00061790" w:rsidP="00061790">
      <w:pPr>
        <w:pStyle w:val="TH"/>
        <w:rPr>
          <w:ins w:id="18" w:author="NTT DOCOMO, INC." w:date="2019-01-04T13:28:00Z"/>
        </w:rPr>
      </w:pPr>
      <w:ins w:id="19" w:author="NTT DOCOMO, INC." w:date="2019-01-04T13:28:00Z">
        <w:r>
          <w:t>Table 6.5.2.3.5-1</w:t>
        </w:r>
        <w:r w:rsidRPr="00177219">
          <w:t>: Test Tolerance (</w:t>
        </w:r>
      </w:ins>
      <w:ins w:id="20" w:author="NTT DOCOMO, INC." w:date="2019-01-04T13:29:00Z">
        <w:r>
          <w:t>Additional s</w:t>
        </w:r>
      </w:ins>
      <w:ins w:id="21" w:author="NTT DOCOMO, INC." w:date="2019-01-04T13:28:00Z">
        <w:r>
          <w:t>pectrum emission m</w:t>
        </w:r>
        <w:r w:rsidRPr="00177219">
          <w:t>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61790" w:rsidRPr="00177219" w:rsidTr="00061790">
        <w:trPr>
          <w:jc w:val="center"/>
          <w:ins w:id="22" w:author="NTT DOCOMO, INC." w:date="2019-01-04T13:28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H"/>
              <w:rPr>
                <w:ins w:id="23" w:author="NTT DOCOMO, INC." w:date="2019-01-04T13:28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H"/>
              <w:rPr>
                <w:ins w:id="24" w:author="NTT DOCOMO, INC." w:date="2019-01-04T13:28:00Z"/>
              </w:rPr>
            </w:pPr>
            <w:ins w:id="25" w:author="NTT DOCOMO, INC." w:date="2019-01-04T13:28:00Z">
              <w:r w:rsidRPr="00177219">
                <w:rPr>
                  <w:rFonts w:eastAsia="Times New Roman" w:cs="Arial"/>
                  <w:bCs/>
                  <w:szCs w:val="18"/>
                  <w:lang w:eastAsia="ja-JP"/>
                </w:rPr>
                <w:t xml:space="preserve">f ≤ </w:t>
              </w:r>
              <w:r w:rsidRPr="00177219">
                <w:rPr>
                  <w:rFonts w:cs="Arial"/>
                  <w:bCs/>
                  <w:szCs w:val="18"/>
                  <w:lang w:eastAsia="ja-JP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H"/>
              <w:rPr>
                <w:ins w:id="26" w:author="NTT DOCOMO, INC." w:date="2019-01-04T13:28:00Z"/>
              </w:rPr>
            </w:pPr>
            <w:ins w:id="27" w:author="NTT DOCOMO, INC." w:date="2019-01-04T13:28:00Z">
              <w:r w:rsidRPr="00177219">
                <w:rPr>
                  <w:rFonts w:eastAsia="Times New Roman" w:cs="Arial"/>
                  <w:bCs/>
                  <w:szCs w:val="18"/>
                  <w:lang w:eastAsia="ja-JP"/>
                </w:rPr>
                <w:t xml:space="preserve">3.0GHz &lt; f ≤ </w:t>
              </w:r>
              <w:r w:rsidRPr="00177219">
                <w:rPr>
                  <w:rFonts w:cs="Arial"/>
                  <w:bCs/>
                  <w:szCs w:val="18"/>
                  <w:lang w:eastAsia="ja-JP"/>
                </w:rPr>
                <w:t>4</w:t>
              </w:r>
              <w:r w:rsidRPr="00177219">
                <w:rPr>
                  <w:rFonts w:eastAsia="Times New Roman" w:cs="Arial"/>
                  <w:bCs/>
                  <w:szCs w:val="18"/>
                  <w:lang w:eastAsia="ja-JP"/>
                </w:rPr>
                <w:t>.2GHz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H"/>
              <w:rPr>
                <w:ins w:id="28" w:author="NTT DOCOMO, INC." w:date="2019-01-04T13:28:00Z"/>
              </w:rPr>
            </w:pPr>
            <w:ins w:id="29" w:author="NTT DOCOMO, INC." w:date="2019-01-04T13:28:00Z">
              <w:r w:rsidRPr="00177219">
                <w:rPr>
                  <w:rFonts w:eastAsia="Times New Roman" w:cs="Arial"/>
                  <w:bCs/>
                  <w:szCs w:val="18"/>
                  <w:lang w:eastAsia="ja-JP"/>
                </w:rPr>
                <w:t xml:space="preserve">4.2GHz &lt; f ≤ </w:t>
              </w:r>
              <w:r w:rsidRPr="00177219">
                <w:rPr>
                  <w:rFonts w:cs="Arial"/>
                  <w:bCs/>
                  <w:szCs w:val="18"/>
                  <w:lang w:eastAsia="ja-JP"/>
                </w:rPr>
                <w:t>6.0G</w:t>
              </w:r>
              <w:r w:rsidRPr="00177219">
                <w:rPr>
                  <w:rFonts w:eastAsia="Times New Roman" w:cs="Arial"/>
                  <w:bCs/>
                  <w:szCs w:val="18"/>
                  <w:lang w:eastAsia="ja-JP"/>
                </w:rPr>
                <w:t>Hz</w:t>
              </w:r>
            </w:ins>
          </w:p>
        </w:tc>
      </w:tr>
      <w:tr w:rsidR="00061790" w:rsidRPr="00177219" w:rsidTr="00061790">
        <w:trPr>
          <w:jc w:val="center"/>
          <w:ins w:id="30" w:author="NTT DOCOMO, INC." w:date="2019-01-04T13:28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C"/>
              <w:rPr>
                <w:ins w:id="31" w:author="NTT DOCOMO, INC." w:date="2019-01-04T13:28:00Z"/>
              </w:rPr>
            </w:pPr>
            <w:ins w:id="32" w:author="NTT DOCOMO, INC." w:date="2019-01-04T13:28:00Z">
              <w:r w:rsidRPr="00177219">
                <w:t>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C"/>
              <w:rPr>
                <w:ins w:id="33" w:author="NTT DOCOMO, INC." w:date="2019-01-04T13:28:00Z"/>
              </w:rPr>
            </w:pPr>
            <w:ins w:id="34" w:author="NTT DOCOMO, INC." w:date="2019-01-04T13:28:00Z">
              <w:r w:rsidRPr="00177219">
                <w:rPr>
                  <w:rFonts w:cs="Arial"/>
                  <w:lang w:eastAsia="ja-JP"/>
                </w:rPr>
                <w:t>1.5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C"/>
              <w:rPr>
                <w:ins w:id="35" w:author="NTT DOCOMO, INC." w:date="2019-01-04T13:28:00Z"/>
              </w:rPr>
            </w:pPr>
            <w:ins w:id="36" w:author="NTT DOCOMO, INC." w:date="2019-01-04T13:28:00Z">
              <w:r w:rsidRPr="00177219">
                <w:rPr>
                  <w:rFonts w:cs="Arial"/>
                  <w:lang w:eastAsia="ja-JP"/>
                </w:rPr>
                <w:t>1.8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90" w:rsidRPr="00177219" w:rsidRDefault="00061790" w:rsidP="00061790">
            <w:pPr>
              <w:pStyle w:val="TAC"/>
              <w:rPr>
                <w:ins w:id="37" w:author="NTT DOCOMO, INC." w:date="2019-01-04T13:28:00Z"/>
              </w:rPr>
            </w:pPr>
            <w:ins w:id="38" w:author="NTT DOCOMO, INC." w:date="2019-01-04T13:28:00Z">
              <w:r w:rsidRPr="00177219">
                <w:rPr>
                  <w:rFonts w:cs="Arial"/>
                  <w:lang w:eastAsia="ja-JP"/>
                </w:rPr>
                <w:t>1.8 dB</w:t>
              </w:r>
            </w:ins>
          </w:p>
        </w:tc>
      </w:tr>
    </w:tbl>
    <w:p w:rsidR="00061790" w:rsidRPr="00177219" w:rsidRDefault="00061790" w:rsidP="00061790">
      <w:pPr>
        <w:rPr>
          <w:ins w:id="39" w:author="NTT DOCOMO, INC." w:date="2019-01-04T13:28:00Z"/>
        </w:rPr>
      </w:pPr>
    </w:p>
    <w:p w:rsidR="00E96DDD" w:rsidRPr="00177219" w:rsidRDefault="00E96DDD" w:rsidP="00E96DDD">
      <w:pPr>
        <w:pStyle w:val="H6"/>
      </w:pPr>
      <w:r w:rsidRPr="00177219">
        <w:t>6.5.2.3.5.1</w:t>
      </w:r>
      <w:r w:rsidRPr="00177219">
        <w:tab/>
        <w:t>Test requirements (network signalled value "</w:t>
      </w:r>
      <w:del w:id="40" w:author="NTT DOCOMO, INC." w:date="2019-01-04T13:56:00Z">
        <w:r w:rsidRPr="00177219" w:rsidDel="006610D4">
          <w:delText xml:space="preserve"> </w:delText>
        </w:r>
      </w:del>
      <w:r w:rsidRPr="00177219">
        <w:t>NS_35"</w:t>
      </w:r>
      <w:ins w:id="41" w:author="NTT DOCOMO, INC." w:date="2019-01-04T13:56:00Z">
        <w:r w:rsidR="006610D4">
          <w:t>)</w:t>
        </w:r>
      </w:ins>
    </w:p>
    <w:p w:rsidR="00E96DDD" w:rsidRPr="00177219" w:rsidRDefault="00E96DDD" w:rsidP="00E96DDD">
      <w:r w:rsidRPr="00177219">
        <w:t>When "</w:t>
      </w:r>
      <w:del w:id="42" w:author="NTT DOCOMO, INC." w:date="2019-01-04T13:56:00Z">
        <w:r w:rsidRPr="00177219" w:rsidDel="006610D4">
          <w:delText xml:space="preserve"> </w:delText>
        </w:r>
      </w:del>
      <w:r w:rsidRPr="00177219">
        <w:t>NS_35" is indicated in the cell:</w:t>
      </w:r>
    </w:p>
    <w:p w:rsidR="00E96DDD" w:rsidRPr="00177219" w:rsidRDefault="00E96DDD" w:rsidP="00E96DDD">
      <w:pPr>
        <w:pStyle w:val="B1"/>
      </w:pPr>
      <w:r w:rsidRPr="00177219">
        <w:t>-</w:t>
      </w:r>
      <w:r w:rsidRPr="00177219">
        <w:tab/>
        <w:t>the measured UE mean power in the channel bandwidth, derived in step 3, shall fulfil requirements in table 6.5.2.3.5.1-1 as appropriate for a NR UE.</w:t>
      </w:r>
    </w:p>
    <w:p w:rsidR="00E96DDD" w:rsidRPr="00177219" w:rsidRDefault="00E96DDD" w:rsidP="00E96DDD">
      <w:r w:rsidRPr="00177219">
        <w:t>and</w:t>
      </w:r>
    </w:p>
    <w:p w:rsidR="00E96DDD" w:rsidRPr="00177219" w:rsidRDefault="00E96DDD" w:rsidP="00E96DDD">
      <w:pPr>
        <w:pStyle w:val="B1"/>
      </w:pPr>
      <w:r w:rsidRPr="00177219">
        <w:t>-</w:t>
      </w:r>
      <w:r w:rsidRPr="00177219">
        <w:tab/>
        <w:t xml:space="preserve">the power of any UE emission shall fulfil requirements in </w:t>
      </w:r>
      <w:bookmarkStart w:id="43" w:name="_Hlk504023277"/>
      <w:r w:rsidRPr="00177219">
        <w:t xml:space="preserve">table [TBD], </w:t>
      </w:r>
      <w:bookmarkEnd w:id="43"/>
      <w:r w:rsidRPr="00177219">
        <w:t>as applicable.</w:t>
      </w:r>
    </w:p>
    <w:p w:rsidR="00E96DDD" w:rsidRPr="00177219" w:rsidRDefault="00E96DDD" w:rsidP="00E96DDD">
      <w:pPr>
        <w:pStyle w:val="TH"/>
      </w:pPr>
      <w:r w:rsidRPr="00177219">
        <w:lastRenderedPageBreak/>
        <w:t xml:space="preserve">Table </w:t>
      </w:r>
      <w:bookmarkStart w:id="44" w:name="_Hlk503993478"/>
      <w:r w:rsidRPr="00177219">
        <w:t>6.5.2.3.5.1-1</w:t>
      </w:r>
      <w:bookmarkEnd w:id="44"/>
      <w:r w:rsidRPr="00177219">
        <w:t>: Additional test requirements "</w:t>
      </w:r>
      <w:del w:id="45" w:author="NTT DOCOMO, INC." w:date="2019-01-04T13:56:00Z">
        <w:r w:rsidRPr="00177219" w:rsidDel="006610D4">
          <w:delText xml:space="preserve"> </w:delText>
        </w:r>
      </w:del>
      <w:r w:rsidRPr="00177219">
        <w:t>NS_35"</w:t>
      </w:r>
    </w:p>
    <w:tbl>
      <w:tblPr>
        <w:tblW w:w="5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50"/>
        <w:gridCol w:w="851"/>
        <w:gridCol w:w="757"/>
        <w:gridCol w:w="810"/>
        <w:gridCol w:w="1440"/>
      </w:tblGrid>
      <w:tr w:rsidR="00E96DDD" w:rsidRPr="00177219" w:rsidTr="00061790">
        <w:trPr>
          <w:cantSplit/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Δf</w:t>
            </w:r>
            <w:r w:rsidRPr="00177219">
              <w:rPr>
                <w:rFonts w:cs="Arial"/>
                <w:vertAlign w:val="subscript"/>
              </w:rPr>
              <w:t>OOB</w:t>
            </w:r>
          </w:p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(MHz)</w:t>
            </w:r>
          </w:p>
        </w:tc>
        <w:tc>
          <w:tcPr>
            <w:tcW w:w="850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5</w:t>
            </w:r>
          </w:p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10</w:t>
            </w:r>
          </w:p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MHz</w:t>
            </w:r>
          </w:p>
        </w:tc>
        <w:tc>
          <w:tcPr>
            <w:tcW w:w="757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15 MHz</w:t>
            </w:r>
          </w:p>
        </w:tc>
        <w:tc>
          <w:tcPr>
            <w:tcW w:w="810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20 MHz</w:t>
            </w:r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H"/>
              <w:rPr>
                <w:rFonts w:cs="Arial"/>
              </w:rPr>
            </w:pPr>
            <w:r w:rsidRPr="00177219">
              <w:rPr>
                <w:rFonts w:cs="Arial"/>
              </w:rPr>
              <w:t>Measurement bandwidth (unless otherwise stated)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0-0.1</w:t>
            </w:r>
          </w:p>
        </w:tc>
        <w:tc>
          <w:tcPr>
            <w:tcW w:w="85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46" w:author="NTT DOCOMO, INC." w:date="2019-01-04T13:34:00Z">
              <w:r>
                <w:rPr>
                  <w:rFonts w:cs="Arial"/>
                </w:rPr>
                <w:t>-15</w:t>
              </w:r>
            </w:ins>
            <w:ins w:id="47" w:author="NTT DOCOMO, INC." w:date="2019-01-04T13:39:00Z">
              <w:r>
                <w:t xml:space="preserve"> + TT</w:t>
              </w:r>
            </w:ins>
            <w:del w:id="48" w:author="NTT DOCOMO, INC." w:date="2019-01-04T13:34:00Z">
              <w:r w:rsidR="00E96DDD" w:rsidRPr="00177219" w:rsidDel="00061790">
                <w:rPr>
                  <w:rFonts w:cs="Arial"/>
                </w:rPr>
                <w:delText xml:space="preserve">13.5 </w:delText>
              </w:r>
            </w:del>
          </w:p>
        </w:tc>
        <w:tc>
          <w:tcPr>
            <w:tcW w:w="851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49" w:author="NTT DOCOMO, INC." w:date="2019-01-04T13:35:00Z">
              <w:r>
                <w:rPr>
                  <w:rFonts w:cs="Arial"/>
                </w:rPr>
                <w:t>-18</w:t>
              </w:r>
            </w:ins>
            <w:ins w:id="50" w:author="NTT DOCOMO, INC." w:date="2019-01-04T13:39:00Z">
              <w:r>
                <w:t xml:space="preserve"> + TT</w:t>
              </w:r>
            </w:ins>
            <w:del w:id="51" w:author="NTT DOCOMO, INC." w:date="2019-01-04T13:34:00Z">
              <w:r w:rsidR="00E96DDD" w:rsidRPr="00177219" w:rsidDel="00061790">
                <w:rPr>
                  <w:rFonts w:cs="Arial"/>
                </w:rPr>
                <w:delText>16.5</w:delText>
              </w:r>
            </w:del>
          </w:p>
        </w:tc>
        <w:tc>
          <w:tcPr>
            <w:tcW w:w="757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52" w:author="NTT DOCOMO, INC." w:date="2019-01-04T13:35:00Z">
              <w:r>
                <w:rPr>
                  <w:rFonts w:cs="Arial"/>
                </w:rPr>
                <w:t>-20</w:t>
              </w:r>
            </w:ins>
            <w:ins w:id="53" w:author="NTT DOCOMO, INC." w:date="2019-01-04T13:39:00Z">
              <w:r>
                <w:t xml:space="preserve"> + TT</w:t>
              </w:r>
            </w:ins>
            <w:del w:id="54" w:author="NTT DOCOMO, INC." w:date="2019-01-04T13:34:00Z">
              <w:r w:rsidR="00E96DDD" w:rsidRPr="00177219" w:rsidDel="00061790">
                <w:rPr>
                  <w:rFonts w:cs="Arial"/>
                </w:rPr>
                <w:delText>18.5</w:delText>
              </w:r>
            </w:del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55" w:author="NTT DOCOMO, INC." w:date="2019-01-04T13:35:00Z">
              <w:r>
                <w:rPr>
                  <w:rFonts w:cs="Arial"/>
                </w:rPr>
                <w:t>-21</w:t>
              </w:r>
            </w:ins>
            <w:ins w:id="56" w:author="NTT DOCOMO, INC." w:date="2019-01-04T13:39:00Z">
              <w:r>
                <w:t xml:space="preserve"> + TT</w:t>
              </w:r>
            </w:ins>
            <w:del w:id="57" w:author="NTT DOCOMO, INC." w:date="2019-01-04T13:34:00Z">
              <w:r w:rsidR="00E96DDD" w:rsidRPr="00177219" w:rsidDel="00061790">
                <w:rPr>
                  <w:rFonts w:cs="Arial"/>
                </w:rPr>
                <w:delText>19.5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30 kHz 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0.1-6</w:t>
            </w:r>
          </w:p>
        </w:tc>
        <w:tc>
          <w:tcPr>
            <w:tcW w:w="85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58" w:author="NTT DOCOMO, INC." w:date="2019-01-04T13:35:00Z">
              <w:r>
                <w:rPr>
                  <w:rFonts w:cs="Arial"/>
                </w:rPr>
                <w:t>-13</w:t>
              </w:r>
            </w:ins>
            <w:ins w:id="59" w:author="NTT DOCOMO, INC." w:date="2019-01-04T13:39:00Z">
              <w:r>
                <w:t xml:space="preserve"> + TT</w:t>
              </w:r>
            </w:ins>
            <w:del w:id="60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851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61" w:author="NTT DOCOMO, INC." w:date="2019-01-04T13:35:00Z">
              <w:r>
                <w:rPr>
                  <w:rFonts w:cs="Arial"/>
                </w:rPr>
                <w:t>-13</w:t>
              </w:r>
            </w:ins>
            <w:ins w:id="62" w:author="NTT DOCOMO, INC." w:date="2019-01-04T13:39:00Z">
              <w:r>
                <w:t xml:space="preserve"> + TT</w:t>
              </w:r>
            </w:ins>
            <w:del w:id="63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757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64" w:author="NTT DOCOMO, INC." w:date="2019-01-04T13:35:00Z">
              <w:r>
                <w:rPr>
                  <w:rFonts w:cs="Arial"/>
                </w:rPr>
                <w:t>-13</w:t>
              </w:r>
            </w:ins>
            <w:ins w:id="65" w:author="NTT DOCOMO, INC." w:date="2019-01-04T13:39:00Z">
              <w:r>
                <w:t xml:space="preserve"> + TT</w:t>
              </w:r>
            </w:ins>
            <w:del w:id="66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67" w:author="NTT DOCOMO, INC." w:date="2019-01-04T13:35:00Z">
              <w:r>
                <w:rPr>
                  <w:rFonts w:cs="Arial"/>
                </w:rPr>
                <w:t>-13</w:t>
              </w:r>
            </w:ins>
            <w:ins w:id="68" w:author="NTT DOCOMO, INC." w:date="2019-01-04T13:39:00Z">
              <w:r>
                <w:t xml:space="preserve"> + TT</w:t>
              </w:r>
            </w:ins>
            <w:del w:id="69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6-10</w:t>
            </w:r>
          </w:p>
        </w:tc>
        <w:tc>
          <w:tcPr>
            <w:tcW w:w="85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70" w:author="NTT DOCOMO, INC." w:date="2019-01-04T13:35:00Z">
              <w:r>
                <w:rPr>
                  <w:rFonts w:cs="Arial"/>
                </w:rPr>
                <w:t>-</w:t>
              </w:r>
            </w:ins>
            <w:r w:rsidR="00E96DDD" w:rsidRPr="00177219">
              <w:rPr>
                <w:rFonts w:cs="Arial"/>
              </w:rPr>
              <w:t>2</w:t>
            </w:r>
            <w:ins w:id="71" w:author="NTT DOCOMO, INC." w:date="2019-01-04T13:35:00Z">
              <w:r>
                <w:rPr>
                  <w:rFonts w:cs="Arial"/>
                </w:rPr>
                <w:t>5</w:t>
              </w:r>
            </w:ins>
            <w:ins w:id="72" w:author="NTT DOCOMO, INC." w:date="2019-01-04T13:39:00Z">
              <w:r>
                <w:t xml:space="preserve"> + TT</w:t>
              </w:r>
            </w:ins>
            <w:del w:id="73" w:author="NTT DOCOMO, INC." w:date="2019-01-04T13:35:00Z">
              <w:r w:rsidR="00E96DDD" w:rsidRPr="00177219" w:rsidDel="00061790">
                <w:rPr>
                  <w:rFonts w:cs="Arial"/>
                </w:rPr>
                <w:delText>3.5</w:delText>
              </w:r>
            </w:del>
            <w:r w:rsidR="00E96DDD" w:rsidRPr="00177219">
              <w:rPr>
                <w:rFonts w:cs="Arial"/>
                <w:vertAlign w:val="superscript"/>
              </w:rPr>
              <w:t xml:space="preserve">  1</w:t>
            </w:r>
            <w:del w:id="74" w:author="NTT DOCOMO, INC." w:date="2019-01-04T13:35:00Z">
              <w:r w:rsidR="00E96DDD" w:rsidRPr="00177219" w:rsidDel="0006179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851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75" w:author="NTT DOCOMO, INC." w:date="2019-01-04T13:35:00Z">
              <w:r>
                <w:rPr>
                  <w:rFonts w:cs="Arial"/>
                </w:rPr>
                <w:t>-13</w:t>
              </w:r>
            </w:ins>
            <w:ins w:id="76" w:author="NTT DOCOMO, INC." w:date="2019-01-04T13:39:00Z">
              <w:r>
                <w:t xml:space="preserve"> + TT</w:t>
              </w:r>
            </w:ins>
            <w:del w:id="77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757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78" w:author="NTT DOCOMO, INC." w:date="2019-01-04T13:36:00Z">
              <w:r>
                <w:rPr>
                  <w:rFonts w:cs="Arial"/>
                </w:rPr>
                <w:t>-13</w:t>
              </w:r>
            </w:ins>
            <w:ins w:id="79" w:author="NTT DOCOMO, INC." w:date="2019-01-04T13:40:00Z">
              <w:r>
                <w:t xml:space="preserve"> + TT</w:t>
              </w:r>
            </w:ins>
            <w:del w:id="80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81" w:author="NTT DOCOMO, INC." w:date="2019-01-04T13:36:00Z">
              <w:r>
                <w:rPr>
                  <w:rFonts w:cs="Arial"/>
                </w:rPr>
                <w:t>-13</w:t>
              </w:r>
            </w:ins>
            <w:ins w:id="82" w:author="NTT DOCOMO, INC." w:date="2019-01-04T13:40:00Z">
              <w:r>
                <w:t xml:space="preserve"> + TT</w:t>
              </w:r>
            </w:ins>
            <w:del w:id="83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10-15</w:t>
            </w:r>
          </w:p>
        </w:tc>
        <w:tc>
          <w:tcPr>
            <w:tcW w:w="85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84" w:author="NTT DOCOMO, INC." w:date="2019-01-04T13:36:00Z">
              <w:r>
                <w:rPr>
                  <w:rFonts w:cs="Arial"/>
                </w:rPr>
                <w:t>-</w:t>
              </w:r>
            </w:ins>
            <w:r w:rsidR="00E96DDD" w:rsidRPr="00177219">
              <w:rPr>
                <w:rFonts w:cs="Arial"/>
              </w:rPr>
              <w:t>2</w:t>
            </w:r>
            <w:ins w:id="85" w:author="NTT DOCOMO, INC." w:date="2019-01-04T13:36:00Z">
              <w:r>
                <w:rPr>
                  <w:rFonts w:cs="Arial"/>
                </w:rPr>
                <w:t>5</w:t>
              </w:r>
            </w:ins>
            <w:ins w:id="86" w:author="NTT DOCOMO, INC." w:date="2019-01-04T13:40:00Z">
              <w:r>
                <w:t xml:space="preserve"> + TT</w:t>
              </w:r>
            </w:ins>
            <w:del w:id="87" w:author="NTT DOCOMO, INC." w:date="2019-01-04T13:36:00Z">
              <w:r w:rsidR="00E96DDD" w:rsidRPr="00177219" w:rsidDel="00061790">
                <w:rPr>
                  <w:rFonts w:cs="Arial"/>
                </w:rPr>
                <w:delText>3.5</w:delText>
              </w:r>
            </w:del>
            <w:r w:rsidR="00E96DDD" w:rsidRPr="00177219">
              <w:rPr>
                <w:rFonts w:cs="Arial"/>
                <w:vertAlign w:val="superscript"/>
              </w:rPr>
              <w:t>1</w:t>
            </w:r>
            <w:del w:id="88" w:author="NTT DOCOMO, INC." w:date="2019-01-04T13:36:00Z">
              <w:r w:rsidR="00E96DDD" w:rsidRPr="00177219" w:rsidDel="0006179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757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89" w:author="NTT DOCOMO, INC." w:date="2019-01-04T13:40:00Z">
              <w:r>
                <w:rPr>
                  <w:rFonts w:cs="Arial"/>
                </w:rPr>
                <w:t>-13</w:t>
              </w:r>
              <w:r>
                <w:t xml:space="preserve"> + TT</w:t>
              </w:r>
            </w:ins>
            <w:del w:id="90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91" w:author="NTT DOCOMO, INC." w:date="2019-01-04T13:36:00Z">
              <w:r>
                <w:rPr>
                  <w:rFonts w:cs="Arial"/>
                </w:rPr>
                <w:t>-13</w:t>
              </w:r>
            </w:ins>
            <w:ins w:id="92" w:author="NTT DOCOMO, INC." w:date="2019-01-04T13:40:00Z">
              <w:r>
                <w:t xml:space="preserve"> + TT</w:t>
              </w:r>
            </w:ins>
            <w:del w:id="93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15-20</w:t>
            </w:r>
          </w:p>
        </w:tc>
        <w:tc>
          <w:tcPr>
            <w:tcW w:w="85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757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94" w:author="NTT DOCOMO, INC." w:date="2019-01-04T13:36:00Z">
              <w:r>
                <w:rPr>
                  <w:rFonts w:cs="Arial"/>
                </w:rPr>
                <w:t>-</w:t>
              </w:r>
            </w:ins>
            <w:r w:rsidR="00E96DDD" w:rsidRPr="00177219">
              <w:rPr>
                <w:rFonts w:cs="Arial"/>
              </w:rPr>
              <w:t>2</w:t>
            </w:r>
            <w:ins w:id="95" w:author="NTT DOCOMO, INC." w:date="2019-01-04T13:36:00Z">
              <w:r>
                <w:rPr>
                  <w:rFonts w:cs="Arial"/>
                </w:rPr>
                <w:t>5</w:t>
              </w:r>
            </w:ins>
            <w:ins w:id="96" w:author="NTT DOCOMO, INC." w:date="2019-01-04T13:41:00Z">
              <w:r>
                <w:t xml:space="preserve"> + TT</w:t>
              </w:r>
            </w:ins>
            <w:del w:id="97" w:author="NTT DOCOMO, INC." w:date="2019-01-04T13:36:00Z">
              <w:r w:rsidR="00E96DDD" w:rsidRPr="00177219" w:rsidDel="00061790">
                <w:rPr>
                  <w:rFonts w:cs="Arial"/>
                </w:rPr>
                <w:delText>3.5</w:delText>
              </w:r>
            </w:del>
            <w:r w:rsidR="00E96DDD" w:rsidRPr="00177219">
              <w:rPr>
                <w:rFonts w:cs="Arial"/>
                <w:vertAlign w:val="superscript"/>
              </w:rPr>
              <w:t xml:space="preserve"> 1</w:t>
            </w:r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98" w:author="NTT DOCOMO, INC." w:date="2019-01-04T13:36:00Z">
              <w:r>
                <w:rPr>
                  <w:rFonts w:cs="Arial"/>
                </w:rPr>
                <w:t>-13</w:t>
              </w:r>
            </w:ins>
            <w:ins w:id="99" w:author="NTT DOCOMO, INC." w:date="2019-01-04T13:41:00Z">
              <w:r>
                <w:t xml:space="preserve"> + TT</w:t>
              </w:r>
            </w:ins>
            <w:del w:id="100" w:author="NTT DOCOMO, INC." w:date="2019-01-04T13:34:00Z">
              <w:r w:rsidR="00E96DDD" w:rsidRPr="00177219" w:rsidDel="00061790">
                <w:rPr>
                  <w:rFonts w:cs="Arial"/>
                </w:rPr>
                <w:delText>11.5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</w:tr>
      <w:tr w:rsidR="00E96DDD" w:rsidRPr="00177219" w:rsidTr="00061790">
        <w:trPr>
          <w:jc w:val="center"/>
        </w:trPr>
        <w:tc>
          <w:tcPr>
            <w:tcW w:w="1086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sym w:font="Symbol" w:char="F0B1"/>
            </w:r>
            <w:r w:rsidRPr="00177219">
              <w:rPr>
                <w:rFonts w:cs="Arial"/>
              </w:rPr>
              <w:t xml:space="preserve"> 20-25</w:t>
            </w:r>
          </w:p>
        </w:tc>
        <w:tc>
          <w:tcPr>
            <w:tcW w:w="85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757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</w:tcPr>
          <w:p w:rsidR="00E96DDD" w:rsidRPr="00177219" w:rsidRDefault="00061790" w:rsidP="00061790">
            <w:pPr>
              <w:pStyle w:val="TAC"/>
              <w:rPr>
                <w:rFonts w:cs="Arial"/>
              </w:rPr>
            </w:pPr>
            <w:ins w:id="101" w:author="NTT DOCOMO, INC." w:date="2019-01-04T13:36:00Z">
              <w:r>
                <w:rPr>
                  <w:rFonts w:cs="Arial"/>
                </w:rPr>
                <w:t>-25</w:t>
              </w:r>
            </w:ins>
            <w:ins w:id="102" w:author="NTT DOCOMO, INC." w:date="2019-01-04T13:41:00Z">
              <w:r>
                <w:t xml:space="preserve"> + TT</w:t>
              </w:r>
            </w:ins>
            <w:del w:id="103" w:author="NTT DOCOMO, INC." w:date="2019-01-04T13:34:00Z">
              <w:r w:rsidR="00E96DDD" w:rsidRPr="00177219" w:rsidDel="00061790">
                <w:rPr>
                  <w:rFonts w:cs="Arial"/>
                </w:rPr>
                <w:delText>23.5</w:delText>
              </w:r>
            </w:del>
          </w:p>
        </w:tc>
        <w:tc>
          <w:tcPr>
            <w:tcW w:w="1440" w:type="dxa"/>
          </w:tcPr>
          <w:p w:rsidR="00E96DDD" w:rsidRPr="00177219" w:rsidRDefault="00E96DDD" w:rsidP="00061790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 MHz</w:t>
            </w:r>
          </w:p>
        </w:tc>
      </w:tr>
      <w:tr w:rsidR="00E96DDD" w:rsidRPr="00177219" w:rsidTr="00061790">
        <w:trPr>
          <w:jc w:val="center"/>
        </w:trPr>
        <w:tc>
          <w:tcPr>
            <w:tcW w:w="5794" w:type="dxa"/>
            <w:gridSpan w:val="6"/>
          </w:tcPr>
          <w:p w:rsidR="00E96DDD" w:rsidRDefault="00E96DDD" w:rsidP="00061790">
            <w:pPr>
              <w:pStyle w:val="TAN"/>
              <w:rPr>
                <w:ins w:id="104" w:author="NTT DOCOMO, INC." w:date="2019-01-04T13:41:00Z"/>
              </w:rPr>
            </w:pPr>
            <w:r w:rsidRPr="00177219">
              <w:t>NOTE 1: The measurement bandwidth shall be 1 MHz</w:t>
            </w:r>
          </w:p>
          <w:p w:rsidR="00061790" w:rsidRPr="00177219" w:rsidRDefault="00061790" w:rsidP="00061790">
            <w:pPr>
              <w:pStyle w:val="TAN"/>
            </w:pPr>
            <w:ins w:id="105" w:author="NTT DOCOMO, INC." w:date="2019-01-04T13:41:00Z">
              <w:r>
                <w:t>NOTE 2</w:t>
              </w:r>
              <w:r w:rsidRPr="00177219">
                <w:t xml:space="preserve">: </w:t>
              </w:r>
              <w:r w:rsidRPr="00061790">
                <w:t>TT for each frequency and channel bandwid</w:t>
              </w:r>
              <w:r>
                <w:t>th is specified in Table 6.5.2.3.5-1</w:t>
              </w:r>
              <w:r w:rsidRPr="00061790">
                <w:t>.</w:t>
              </w:r>
            </w:ins>
          </w:p>
        </w:tc>
      </w:tr>
    </w:tbl>
    <w:p w:rsidR="00E96DDD" w:rsidRPr="00177219" w:rsidRDefault="00E96DDD" w:rsidP="00E96DDD"/>
    <w:p w:rsidR="00E96DDD" w:rsidRPr="00177219" w:rsidRDefault="00E96DDD" w:rsidP="00E96DDD">
      <w:pPr>
        <w:pStyle w:val="H6"/>
      </w:pPr>
      <w:r w:rsidRPr="00177219">
        <w:t>6.5.2.3.5.2</w:t>
      </w:r>
      <w:r w:rsidRPr="00177219">
        <w:tab/>
        <w:t>Test requirements (network signalled value "NS_04"</w:t>
      </w:r>
      <w:ins w:id="106" w:author="NTT DOCOMO, INC." w:date="2019-01-04T13:56:00Z">
        <w:r w:rsidR="006610D4">
          <w:t>)</w:t>
        </w:r>
      </w:ins>
    </w:p>
    <w:p w:rsidR="00E96DDD" w:rsidRPr="00177219" w:rsidRDefault="00E96DDD" w:rsidP="00E96DDD">
      <w:r w:rsidRPr="00177219">
        <w:t>When "NS_04" is indicated in the cell:</w:t>
      </w:r>
    </w:p>
    <w:p w:rsidR="00E96DDD" w:rsidRPr="00177219" w:rsidRDefault="00E96DDD" w:rsidP="00E96DDD">
      <w:pPr>
        <w:pStyle w:val="B1"/>
      </w:pPr>
      <w:r w:rsidRPr="00177219">
        <w:t>-</w:t>
      </w:r>
      <w:r w:rsidRPr="00177219">
        <w:tab/>
        <w:t xml:space="preserve">the measured UE mean power in the channel bandwidth, derived in step 3, shall fulfil requirements in Table 6.2.3.5-2 for UE power class 2 or Table </w:t>
      </w:r>
      <w:r w:rsidRPr="00177219">
        <w:rPr>
          <w:lang w:eastAsia="zh-CN"/>
        </w:rPr>
        <w:t xml:space="preserve">6.2.3.5-3 </w:t>
      </w:r>
      <w:r w:rsidRPr="00177219">
        <w:t>UE power class 2.</w:t>
      </w:r>
    </w:p>
    <w:p w:rsidR="00E96DDD" w:rsidRPr="00177219" w:rsidRDefault="00E96DDD" w:rsidP="00E96DDD">
      <w:r w:rsidRPr="00177219">
        <w:t>and</w:t>
      </w:r>
    </w:p>
    <w:p w:rsidR="00E96DDD" w:rsidRPr="00177219" w:rsidRDefault="00E96DDD" w:rsidP="00E96DDD">
      <w:pPr>
        <w:pStyle w:val="B1"/>
      </w:pPr>
      <w:r w:rsidRPr="00177219">
        <w:t>-</w:t>
      </w:r>
      <w:r w:rsidRPr="00177219">
        <w:tab/>
        <w:t>the power of any UE emission shall fulfil requirements in table 6.5.2.3.5.2-1.</w:t>
      </w:r>
    </w:p>
    <w:p w:rsidR="00E96DDD" w:rsidRPr="00177219" w:rsidRDefault="00E96DDD" w:rsidP="00E96DDD">
      <w:pPr>
        <w:pStyle w:val="TH"/>
      </w:pPr>
      <w:r w:rsidRPr="00177219">
        <w:t>Table 6.5.2.3.5.2-1: Additional test requirements for "NS_04"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571"/>
        <w:gridCol w:w="997"/>
        <w:gridCol w:w="997"/>
        <w:gridCol w:w="997"/>
        <w:gridCol w:w="479"/>
        <w:gridCol w:w="479"/>
        <w:gridCol w:w="479"/>
        <w:gridCol w:w="479"/>
        <w:gridCol w:w="479"/>
        <w:gridCol w:w="1846"/>
      </w:tblGrid>
      <w:tr w:rsidR="00E96DDD" w:rsidRPr="00177219" w:rsidTr="00061790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DD" w:rsidRPr="00177219" w:rsidRDefault="00E96DDD" w:rsidP="00061790">
            <w:pPr>
              <w:pStyle w:val="TAH"/>
            </w:pP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Spectrum emission limit (dBm) / measurement bandwidth </w:t>
            </w:r>
          </w:p>
          <w:p w:rsidR="00E96DDD" w:rsidRPr="00177219" w:rsidRDefault="00E96DDD" w:rsidP="00061790">
            <w:pPr>
              <w:pStyle w:val="TAH"/>
            </w:pPr>
            <w:r w:rsidRPr="00177219">
              <w:t>for each channel bandwidth</w:t>
            </w:r>
          </w:p>
        </w:tc>
      </w:tr>
      <w:tr w:rsidR="00E96DDD" w:rsidRPr="00177219" w:rsidTr="00061790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>Δf</w:t>
            </w:r>
            <w:r w:rsidRPr="00177219">
              <w:rPr>
                <w:vertAlign w:val="subscript"/>
              </w:rPr>
              <w:t>OOB</w:t>
            </w:r>
            <w:r w:rsidRPr="00177219">
              <w:t xml:space="preserve"> </w:t>
            </w:r>
            <w:r w:rsidRPr="00177219">
              <w:br/>
              <w:t>MHz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10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15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20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40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50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60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80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90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 xml:space="preserve">100 </w:t>
            </w:r>
            <w:r w:rsidRPr="00177219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pStyle w:val="TAH"/>
            </w:pPr>
            <w:r w:rsidRPr="00177219">
              <w:t>Measurement</w:t>
            </w:r>
            <w:r w:rsidRPr="00177219">
              <w:br/>
              <w:t>bandwidth</w:t>
            </w: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± 0 - 1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07" w:author="NTT DOCOMO, INC." w:date="2019-01-04T13:36:00Z">
              <w:r w:rsidR="00061790">
                <w:t>10</w:t>
              </w:r>
            </w:ins>
            <w:ins w:id="108" w:author="NTT DOCOMO, INC." w:date="2019-01-04T13:39:00Z">
              <w:r w:rsidR="00061790">
                <w:t xml:space="preserve"> + TT</w:t>
              </w:r>
            </w:ins>
            <w:del w:id="109" w:author="NTT DOCOMO, INC." w:date="2019-01-04T13:36:00Z">
              <w:r w:rsidRPr="00177219" w:rsidDel="00061790">
                <w:delText>8.5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10" w:author="NTT DOCOMO, INC." w:date="2019-01-04T13:36:00Z">
              <w:r w:rsidR="00061790">
                <w:t>10</w:t>
              </w:r>
            </w:ins>
            <w:ins w:id="111" w:author="NTT DOCOMO, INC." w:date="2019-01-04T13:39:00Z">
              <w:r w:rsidR="00061790">
                <w:t xml:space="preserve"> + TT</w:t>
              </w:r>
            </w:ins>
            <w:del w:id="112" w:author="NTT DOCOMO, INC." w:date="2019-01-04T13:36:00Z">
              <w:r w:rsidRPr="00177219" w:rsidDel="00061790">
                <w:delText>8.5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13" w:author="NTT DOCOMO, INC." w:date="2019-01-04T13:36:00Z">
              <w:r w:rsidR="00061790">
                <w:t>10</w:t>
              </w:r>
            </w:ins>
            <w:ins w:id="114" w:author="NTT DOCOMO, INC." w:date="2019-01-04T13:39:00Z">
              <w:r w:rsidR="00061790">
                <w:t xml:space="preserve"> + TT</w:t>
              </w:r>
            </w:ins>
            <w:del w:id="115" w:author="NTT DOCOMO, INC." w:date="2019-01-04T13:36:00Z">
              <w:r w:rsidRPr="00177219" w:rsidDel="00061790">
                <w:delText>8.5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16" w:author="NTT DOCOMO, INC." w:date="2019-01-04T13:36:00Z">
              <w:r w:rsidR="00061790">
                <w:t>10</w:t>
              </w:r>
            </w:ins>
            <w:ins w:id="117" w:author="NTT DOCOMO, INC." w:date="2019-01-04T13:39:00Z">
              <w:r w:rsidR="00061790">
                <w:t xml:space="preserve"> + TT</w:t>
              </w:r>
            </w:ins>
            <w:del w:id="118" w:author="NTT DOCOMO, INC." w:date="2019-01-04T13:36:00Z">
              <w:r w:rsidRPr="00177219" w:rsidDel="00061790">
                <w:delText>8.5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2 % channel bandwidth</w:t>
            </w: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19" w:author="NTT DOCOMO, INC." w:date="2019-01-04T13:37:00Z">
              <w:r w:rsidR="00061790">
                <w:t>10</w:t>
              </w:r>
            </w:ins>
            <w:ins w:id="120" w:author="NTT DOCOMO, INC." w:date="2019-01-04T13:38:00Z">
              <w:r w:rsidR="00061790">
                <w:t xml:space="preserve"> + TT</w:t>
              </w:r>
            </w:ins>
            <w:del w:id="121" w:author="NTT DOCOMO, INC." w:date="2019-01-04T13:37:00Z">
              <w:r w:rsidRPr="00177219" w:rsidDel="00061790">
                <w:delText>8.5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6DDD" w:rsidRPr="00177219" w:rsidRDefault="00E96DDD" w:rsidP="00061790">
            <w:pPr>
              <w:pStyle w:val="TAC"/>
            </w:pPr>
            <w:r w:rsidRPr="00177219">
              <w:t>1 MHz</w:t>
            </w: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± 1 - 5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22" w:author="NTT DOCOMO, INC." w:date="2019-01-04T13:37:00Z">
              <w:r w:rsidR="00061790">
                <w:t>10</w:t>
              </w:r>
            </w:ins>
            <w:ins w:id="123" w:author="NTT DOCOMO, INC." w:date="2019-01-04T13:38:00Z">
              <w:r w:rsidR="00061790">
                <w:t xml:space="preserve"> + TT</w:t>
              </w:r>
            </w:ins>
            <w:del w:id="124" w:author="NTT DOCOMO, INC." w:date="2019-01-04T13:37:00Z">
              <w:r w:rsidRPr="00177219" w:rsidDel="00061790">
                <w:delText>8.5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1 MHz</w:t>
            </w: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± 5 - X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25" w:author="NTT DOCOMO, INC." w:date="2019-01-04T13:37:00Z">
              <w:r w:rsidR="00061790">
                <w:t>13</w:t>
              </w:r>
            </w:ins>
            <w:ins w:id="126" w:author="NTT DOCOMO, INC." w:date="2019-01-04T13:38:00Z">
              <w:r w:rsidR="00061790">
                <w:t xml:space="preserve"> + TT</w:t>
              </w:r>
            </w:ins>
            <w:del w:id="127" w:author="NTT DOCOMO, INC." w:date="2019-01-04T13:37:00Z">
              <w:r w:rsidRPr="00177219" w:rsidDel="00061790">
                <w:delText>11.5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± X - (BW</w:t>
            </w:r>
            <w:r w:rsidRPr="00177219">
              <w:rPr>
                <w:vertAlign w:val="subscript"/>
              </w:rPr>
              <w:t>Channel</w:t>
            </w:r>
            <w:r w:rsidRPr="00177219">
              <w:t xml:space="preserve"> + 5 MHz)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DDD" w:rsidRPr="00177219" w:rsidRDefault="00E96DDD" w:rsidP="00061790">
            <w:pPr>
              <w:pStyle w:val="TAC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6DDD" w:rsidRPr="00177219" w:rsidRDefault="00E96DDD" w:rsidP="00061790">
            <w:pPr>
              <w:pStyle w:val="TAC"/>
            </w:pPr>
            <w:r w:rsidRPr="00177219">
              <w:t>-</w:t>
            </w:r>
            <w:ins w:id="128" w:author="NTT DOCOMO, INC." w:date="2019-01-04T13:37:00Z">
              <w:r w:rsidR="00061790">
                <w:t>25</w:t>
              </w:r>
            </w:ins>
            <w:ins w:id="129" w:author="NTT DOCOMO, INC." w:date="2019-01-04T13:38:00Z">
              <w:r w:rsidR="00061790">
                <w:t xml:space="preserve"> + TT</w:t>
              </w:r>
            </w:ins>
            <w:del w:id="130" w:author="NTT DOCOMO, INC." w:date="2019-01-04T13:37:00Z">
              <w:r w:rsidRPr="00177219" w:rsidDel="00061790">
                <w:delText>23.5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DDD" w:rsidRPr="00177219" w:rsidRDefault="00E96DDD" w:rsidP="000617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96DDD" w:rsidRPr="00177219" w:rsidTr="00061790">
        <w:trPr>
          <w:trHeight w:val="288"/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DD" w:rsidRDefault="00E96DDD" w:rsidP="00061790">
            <w:pPr>
              <w:pStyle w:val="TAN"/>
              <w:rPr>
                <w:ins w:id="131" w:author="NTT DOCOMO, INC." w:date="2019-01-04T13:42:00Z"/>
              </w:rPr>
            </w:pPr>
            <w:r w:rsidRPr="00177219">
              <w:t>NOTE</w:t>
            </w:r>
            <w:ins w:id="132" w:author="NTT DOCOMO, INC." w:date="2019-01-04T13:42:00Z">
              <w:r w:rsidR="00061790">
                <w:t>1</w:t>
              </w:r>
            </w:ins>
            <w:r w:rsidRPr="00177219">
              <w:t>:</w:t>
            </w:r>
            <w:r w:rsidRPr="00177219">
              <w:tab/>
              <w:t>X is defined in Table 6.5.2.3.2-1 for CP-OFDM and 6.5.2.3.2-2 for DFT-S-OFDM</w:t>
            </w:r>
          </w:p>
          <w:p w:rsidR="00061790" w:rsidRPr="00177219" w:rsidRDefault="00061790" w:rsidP="00061790">
            <w:pPr>
              <w:pStyle w:val="TAN"/>
            </w:pPr>
            <w:ins w:id="133" w:author="NTT DOCOMO, INC." w:date="2019-01-04T13:42:00Z">
              <w:r w:rsidRPr="00177219">
                <w:t>NOTE</w:t>
              </w:r>
              <w:r>
                <w:t>2</w:t>
              </w:r>
              <w:r w:rsidRPr="00177219">
                <w:t>:</w:t>
              </w:r>
              <w:r w:rsidRPr="00177219">
                <w:tab/>
              </w:r>
              <w:r w:rsidR="00DC0AB8" w:rsidRPr="00061790">
                <w:t>TT for each frequency and channel bandwid</w:t>
              </w:r>
              <w:r w:rsidR="00DC0AB8">
                <w:t>th is specified in Table 6.5.2.3.5-1</w:t>
              </w:r>
              <w:r w:rsidR="00DC0AB8" w:rsidRPr="00061790">
                <w:t>.</w:t>
              </w:r>
            </w:ins>
          </w:p>
        </w:tc>
      </w:tr>
    </w:tbl>
    <w:p w:rsidR="00E96DDD" w:rsidRPr="00177219" w:rsidRDefault="00E96DDD" w:rsidP="00E96DDD"/>
    <w:p w:rsidR="00E96DDD" w:rsidRPr="00177219" w:rsidRDefault="00E96DDD" w:rsidP="00E96DDD">
      <w:pPr>
        <w:pStyle w:val="4"/>
      </w:pPr>
      <w:bookmarkStart w:id="134" w:name="_Toc532492567"/>
      <w:r w:rsidRPr="00177219">
        <w:lastRenderedPageBreak/>
        <w:t>6.5.2.4</w:t>
      </w:r>
      <w:r w:rsidRPr="00177219">
        <w:tab/>
        <w:t>Adjacent channel leakage ratio</w:t>
      </w:r>
      <w:bookmarkEnd w:id="134"/>
    </w:p>
    <w:p w:rsidR="0025453D" w:rsidRPr="00C97E45" w:rsidRDefault="0025453D" w:rsidP="0025453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643CC1" w:rsidRPr="00177219" w:rsidRDefault="00643CC1" w:rsidP="00643CC1">
      <w:pPr>
        <w:pStyle w:val="3"/>
        <w:ind w:left="0" w:firstLine="0"/>
      </w:pPr>
      <w:bookmarkStart w:id="135" w:name="_Toc532492787"/>
      <w:bookmarkStart w:id="136" w:name="_Toc532492681"/>
      <w:r w:rsidRPr="00177219">
        <w:t>7.8.2</w:t>
      </w:r>
      <w:r w:rsidRPr="00177219">
        <w:tab/>
        <w:t>Wide band Intermodulation</w:t>
      </w:r>
      <w:bookmarkEnd w:id="136"/>
    </w:p>
    <w:p w:rsidR="00643CC1" w:rsidRPr="00177219" w:rsidRDefault="00643CC1" w:rsidP="00643CC1">
      <w:pPr>
        <w:pStyle w:val="EditorsNote"/>
      </w:pPr>
      <w:r w:rsidRPr="00177219">
        <w:t>Editor’s note: This clause is incomplete. The following aspects are either missing or not yet determined:</w:t>
      </w:r>
    </w:p>
    <w:p w:rsidR="00643CC1" w:rsidRPr="00177219" w:rsidRDefault="00643CC1" w:rsidP="00643CC1">
      <w:pPr>
        <w:pStyle w:val="EditorsNote"/>
        <w:rPr>
          <w:rFonts w:eastAsia="ＭＳ 明朝"/>
          <w:lang w:eastAsia="ja-JP"/>
        </w:rPr>
      </w:pPr>
      <w:r w:rsidRPr="00177219">
        <w:t>-</w:t>
      </w:r>
      <w:r w:rsidRPr="00177219">
        <w:tab/>
        <w:t xml:space="preserve">SA message contents in TS 38.508-1[5] subclause 4.6 is </w:t>
      </w:r>
      <w:r w:rsidRPr="00177219">
        <w:rPr>
          <w:rFonts w:eastAsia="ＭＳ 明朝"/>
          <w:lang w:eastAsia="ja-JP"/>
        </w:rPr>
        <w:t>TBD</w:t>
      </w:r>
    </w:p>
    <w:p w:rsidR="00643CC1" w:rsidRPr="00177219" w:rsidRDefault="00643CC1" w:rsidP="00643CC1">
      <w:pPr>
        <w:pStyle w:val="EditorsNote"/>
        <w:rPr>
          <w:rFonts w:eastAsia="ＭＳ 明朝"/>
          <w:lang w:eastAsia="ja-JP"/>
        </w:rPr>
      </w:pPr>
      <w:r w:rsidRPr="00177219">
        <w:rPr>
          <w:rFonts w:eastAsia="ＭＳ 明朝"/>
          <w:lang w:eastAsia="ja-JP"/>
        </w:rPr>
        <w:t>-</w:t>
      </w:r>
      <w:r w:rsidRPr="00177219">
        <w:rPr>
          <w:rFonts w:eastAsia="ＭＳ 明朝"/>
          <w:lang w:eastAsia="ja-JP"/>
        </w:rPr>
        <w:tab/>
        <w:t>Modulated interferer details are TBD in 38.101-1</w:t>
      </w:r>
    </w:p>
    <w:p w:rsidR="00643CC1" w:rsidRPr="00177219" w:rsidRDefault="00643CC1" w:rsidP="00643CC1">
      <w:pPr>
        <w:pStyle w:val="EditorsNote"/>
        <w:rPr>
          <w:rFonts w:eastAsia="ＭＳ 明朝"/>
          <w:lang w:eastAsia="ja-JP"/>
        </w:rPr>
      </w:pPr>
      <w:r w:rsidRPr="00177219">
        <w:rPr>
          <w:rFonts w:eastAsia="ＭＳ 明朝"/>
          <w:lang w:eastAsia="ja-JP"/>
        </w:rPr>
        <w:t>-</w:t>
      </w:r>
      <w:r w:rsidRPr="00177219">
        <w:rPr>
          <w:rFonts w:eastAsia="ＭＳ 明朝"/>
          <w:lang w:eastAsia="ja-JP"/>
        </w:rPr>
        <w:tab/>
        <w:t>UL Power window is TBD</w:t>
      </w:r>
    </w:p>
    <w:p w:rsidR="00643CC1" w:rsidRPr="00177219" w:rsidDel="00643CC1" w:rsidRDefault="00643CC1" w:rsidP="00643CC1">
      <w:pPr>
        <w:pStyle w:val="EditorsNote"/>
        <w:rPr>
          <w:del w:id="137" w:author="NTT DOCOMO, INC." w:date="2019-01-04T13:44:00Z"/>
          <w:rFonts w:eastAsia="ＭＳ 明朝"/>
          <w:lang w:eastAsia="ja-JP"/>
        </w:rPr>
      </w:pPr>
      <w:del w:id="138" w:author="NTT DOCOMO, INC." w:date="2019-01-04T13:44:00Z">
        <w:r w:rsidRPr="00177219" w:rsidDel="00643CC1">
          <w:rPr>
            <w:rFonts w:eastAsia="ＭＳ 明朝"/>
            <w:lang w:eastAsia="ja-JP"/>
          </w:rPr>
          <w:delText>-</w:delText>
        </w:r>
        <w:r w:rsidRPr="00177219" w:rsidDel="00643CC1">
          <w:rPr>
            <w:rFonts w:eastAsia="ＭＳ 明朝"/>
            <w:lang w:eastAsia="ja-JP"/>
          </w:rPr>
          <w:tab/>
          <w:delText>MU and TT missing in Annex F</w:delText>
        </w:r>
      </w:del>
    </w:p>
    <w:p w:rsidR="00643CC1" w:rsidRPr="00C97E45" w:rsidRDefault="00643CC1" w:rsidP="00643CC1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3E1915" w:rsidRPr="00177219" w:rsidRDefault="003E1915" w:rsidP="003E1915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8.2</w:t>
      </w:r>
      <w:r w:rsidRPr="00177219">
        <w:t>.5</w:t>
      </w:r>
      <w:r w:rsidRPr="00177219">
        <w:tab/>
        <w:t>Test requirement</w:t>
      </w:r>
    </w:p>
    <w:p w:rsidR="003E1915" w:rsidRPr="00177219" w:rsidRDefault="003E1915" w:rsidP="003E1915">
      <w:r w:rsidRPr="00177219">
        <w:t>The throughput shall be ≥ 95% of the maximum throughput of the reference measurement channels as specified in Annex A.3.2 with parameters specified in Table 7.8.</w:t>
      </w:r>
      <w:r w:rsidRPr="00177219">
        <w:rPr>
          <w:rFonts w:eastAsia="ＭＳ 明朝"/>
          <w:lang w:eastAsia="ja-JP"/>
        </w:rPr>
        <w:t>2</w:t>
      </w:r>
      <w:r w:rsidRPr="00177219">
        <w:t>.5-1 for the specified wanted signal mean power in the presence of two interfering signals.</w:t>
      </w:r>
    </w:p>
    <w:p w:rsidR="003E1915" w:rsidRPr="00177219" w:rsidRDefault="003E1915" w:rsidP="003E1915">
      <w:pPr>
        <w:pStyle w:val="TH"/>
      </w:pPr>
      <w:r w:rsidRPr="00177219">
        <w:t>Table 7.8.</w:t>
      </w:r>
      <w:r w:rsidRPr="00177219">
        <w:rPr>
          <w:rFonts w:eastAsia="ＭＳ 明朝"/>
          <w:lang w:eastAsia="ja-JP"/>
        </w:rPr>
        <w:t>2.5</w:t>
      </w:r>
      <w:r w:rsidRPr="00177219">
        <w:t>-1: Wide band intermodulation parameters for NR bands with F</w:t>
      </w:r>
      <w:r w:rsidRPr="00177219">
        <w:rPr>
          <w:vertAlign w:val="subscript"/>
        </w:rPr>
        <w:t xml:space="preserve">DL_high </w:t>
      </w:r>
      <w:r w:rsidRPr="00177219">
        <w:rPr>
          <w:rFonts w:cs="Arial"/>
        </w:rPr>
        <w:t>&lt;</w:t>
      </w:r>
      <w:r w:rsidRPr="00177219">
        <w:t xml:space="preserve"> 2700 MHz and F</w:t>
      </w:r>
      <w:r w:rsidRPr="00177219">
        <w:rPr>
          <w:vertAlign w:val="subscript"/>
        </w:rPr>
        <w:t xml:space="preserve">UL_high </w:t>
      </w:r>
      <w:r w:rsidRPr="00177219">
        <w:rPr>
          <w:rFonts w:cs="Arial"/>
        </w:rPr>
        <w:t>&lt;</w:t>
      </w:r>
      <w:r w:rsidRPr="00177219">
        <w:t xml:space="preserve"> 2700 MHz</w:t>
      </w: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1563"/>
        <w:gridCol w:w="708"/>
        <w:gridCol w:w="709"/>
        <w:gridCol w:w="798"/>
        <w:gridCol w:w="630"/>
        <w:gridCol w:w="720"/>
        <w:gridCol w:w="720"/>
        <w:gridCol w:w="720"/>
        <w:gridCol w:w="720"/>
        <w:gridCol w:w="720"/>
        <w:gridCol w:w="630"/>
        <w:gridCol w:w="630"/>
        <w:gridCol w:w="761"/>
        <w:gridCol w:w="747"/>
      </w:tblGrid>
      <w:tr w:rsidR="003E1915" w:rsidRPr="00177219" w:rsidTr="00F73075">
        <w:trPr>
          <w:gridBefore w:val="1"/>
          <w:wBefore w:w="12" w:type="dxa"/>
          <w:trHeight w:val="155"/>
          <w:jc w:val="center"/>
        </w:trPr>
        <w:tc>
          <w:tcPr>
            <w:tcW w:w="1563" w:type="dxa"/>
            <w:vMerge w:val="restart"/>
          </w:tcPr>
          <w:p w:rsidR="003E1915" w:rsidRPr="00177219" w:rsidRDefault="003E1915" w:rsidP="00F73075">
            <w:pPr>
              <w:pStyle w:val="TAH"/>
            </w:pPr>
            <w:r w:rsidRPr="00177219">
              <w:t>Rx parameter</w:t>
            </w:r>
          </w:p>
        </w:tc>
        <w:tc>
          <w:tcPr>
            <w:tcW w:w="708" w:type="dxa"/>
            <w:vMerge w:val="restart"/>
          </w:tcPr>
          <w:p w:rsidR="003E1915" w:rsidRPr="00177219" w:rsidRDefault="003E1915" w:rsidP="00F73075">
            <w:pPr>
              <w:pStyle w:val="TAH"/>
            </w:pPr>
            <w:r w:rsidRPr="00177219">
              <w:t xml:space="preserve">Units </w:t>
            </w:r>
          </w:p>
        </w:tc>
        <w:tc>
          <w:tcPr>
            <w:tcW w:w="8505" w:type="dxa"/>
            <w:gridSpan w:val="12"/>
          </w:tcPr>
          <w:p w:rsidR="003E1915" w:rsidRPr="00177219" w:rsidRDefault="003E1915" w:rsidP="00F73075">
            <w:pPr>
              <w:pStyle w:val="TAH"/>
            </w:pPr>
            <w:r w:rsidRPr="00177219">
              <w:t>Channel bandwidth</w:t>
            </w:r>
          </w:p>
        </w:tc>
      </w:tr>
      <w:tr w:rsidR="003E1915" w:rsidRPr="00177219" w:rsidTr="00F73075">
        <w:trPr>
          <w:gridBefore w:val="1"/>
          <w:wBefore w:w="12" w:type="dxa"/>
          <w:trHeight w:val="108"/>
          <w:jc w:val="center"/>
        </w:trPr>
        <w:tc>
          <w:tcPr>
            <w:tcW w:w="1563" w:type="dxa"/>
            <w:vMerge/>
          </w:tcPr>
          <w:p w:rsidR="003E1915" w:rsidRPr="00177219" w:rsidRDefault="003E1915" w:rsidP="00F73075">
            <w:pPr>
              <w:pStyle w:val="TAH"/>
            </w:pPr>
          </w:p>
        </w:tc>
        <w:tc>
          <w:tcPr>
            <w:tcW w:w="708" w:type="dxa"/>
            <w:vMerge/>
          </w:tcPr>
          <w:p w:rsidR="003E1915" w:rsidRPr="00177219" w:rsidRDefault="003E1915" w:rsidP="00F73075">
            <w:pPr>
              <w:pStyle w:val="TAH"/>
            </w:pP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H"/>
            </w:pPr>
            <w:r w:rsidRPr="00177219">
              <w:t>5</w:t>
            </w:r>
            <w:r w:rsidRPr="00177219">
              <w:br/>
              <w:t>MHz</w:t>
            </w:r>
          </w:p>
        </w:tc>
        <w:tc>
          <w:tcPr>
            <w:tcW w:w="798" w:type="dxa"/>
          </w:tcPr>
          <w:p w:rsidR="003E1915" w:rsidRPr="00177219" w:rsidRDefault="003E1915" w:rsidP="00F73075">
            <w:pPr>
              <w:pStyle w:val="TAH"/>
            </w:pPr>
            <w:r w:rsidRPr="00177219">
              <w:t>10</w:t>
            </w:r>
            <w:r w:rsidRPr="00177219">
              <w:br/>
              <w:t>MHz</w:t>
            </w:r>
          </w:p>
        </w:tc>
        <w:tc>
          <w:tcPr>
            <w:tcW w:w="630" w:type="dxa"/>
          </w:tcPr>
          <w:p w:rsidR="003E1915" w:rsidRPr="00177219" w:rsidRDefault="003E1915" w:rsidP="00F73075">
            <w:pPr>
              <w:pStyle w:val="TAH"/>
            </w:pPr>
            <w:r w:rsidRPr="00177219">
              <w:t>15</w:t>
            </w:r>
            <w:r w:rsidRPr="00177219">
              <w:br/>
              <w:t>MHz</w:t>
            </w:r>
          </w:p>
        </w:tc>
        <w:tc>
          <w:tcPr>
            <w:tcW w:w="720" w:type="dxa"/>
          </w:tcPr>
          <w:p w:rsidR="003E1915" w:rsidRPr="00177219" w:rsidRDefault="003E1915" w:rsidP="00F73075">
            <w:pPr>
              <w:pStyle w:val="TAH"/>
            </w:pPr>
            <w:r w:rsidRPr="00177219">
              <w:t>20</w:t>
            </w:r>
            <w:r w:rsidRPr="00177219">
              <w:br/>
              <w:t>MHz</w:t>
            </w:r>
          </w:p>
        </w:tc>
        <w:tc>
          <w:tcPr>
            <w:tcW w:w="720" w:type="dxa"/>
          </w:tcPr>
          <w:p w:rsidR="003E1915" w:rsidRPr="00177219" w:rsidRDefault="003E1915" w:rsidP="00F73075">
            <w:pPr>
              <w:pStyle w:val="TAH"/>
            </w:pPr>
            <w:r w:rsidRPr="00177219">
              <w:t>25</w:t>
            </w:r>
            <w:r w:rsidRPr="00177219">
              <w:br/>
              <w:t>MHz</w:t>
            </w:r>
          </w:p>
        </w:tc>
        <w:tc>
          <w:tcPr>
            <w:tcW w:w="720" w:type="dxa"/>
          </w:tcPr>
          <w:p w:rsidR="003E1915" w:rsidRPr="00177219" w:rsidRDefault="003E1915" w:rsidP="00F73075">
            <w:pPr>
              <w:pStyle w:val="TAH"/>
            </w:pPr>
            <w:r w:rsidRPr="00177219">
              <w:t>30</w:t>
            </w:r>
            <w:r w:rsidRPr="00177219">
              <w:br/>
              <w:t>MHz</w:t>
            </w:r>
          </w:p>
        </w:tc>
        <w:tc>
          <w:tcPr>
            <w:tcW w:w="720" w:type="dxa"/>
          </w:tcPr>
          <w:p w:rsidR="003E1915" w:rsidRPr="00177219" w:rsidRDefault="003E1915" w:rsidP="00F73075">
            <w:pPr>
              <w:pStyle w:val="TAH"/>
            </w:pPr>
            <w:r w:rsidRPr="00177219">
              <w:t>40</w:t>
            </w:r>
            <w:r w:rsidRPr="00177219">
              <w:br/>
              <w:t>MHz</w:t>
            </w:r>
          </w:p>
        </w:tc>
        <w:tc>
          <w:tcPr>
            <w:tcW w:w="720" w:type="dxa"/>
          </w:tcPr>
          <w:p w:rsidR="003E1915" w:rsidRPr="00177219" w:rsidRDefault="003E1915" w:rsidP="00F73075">
            <w:pPr>
              <w:pStyle w:val="TAH"/>
            </w:pPr>
            <w:r w:rsidRPr="00177219">
              <w:t>50</w:t>
            </w:r>
            <w:r w:rsidRPr="00177219">
              <w:br/>
              <w:t>MHz</w:t>
            </w:r>
          </w:p>
        </w:tc>
        <w:tc>
          <w:tcPr>
            <w:tcW w:w="630" w:type="dxa"/>
          </w:tcPr>
          <w:p w:rsidR="003E1915" w:rsidRPr="00177219" w:rsidRDefault="003E1915" w:rsidP="00F73075">
            <w:pPr>
              <w:pStyle w:val="TAH"/>
            </w:pPr>
            <w:r w:rsidRPr="00177219">
              <w:t>60</w:t>
            </w:r>
            <w:r w:rsidRPr="00177219">
              <w:br/>
              <w:t>MHz</w:t>
            </w:r>
          </w:p>
        </w:tc>
        <w:tc>
          <w:tcPr>
            <w:tcW w:w="630" w:type="dxa"/>
          </w:tcPr>
          <w:p w:rsidR="003E1915" w:rsidRPr="00177219" w:rsidRDefault="003E1915" w:rsidP="00F73075">
            <w:pPr>
              <w:pStyle w:val="TAH"/>
            </w:pPr>
            <w:r w:rsidRPr="00177219">
              <w:t>80</w:t>
            </w:r>
            <w:r w:rsidRPr="00177219">
              <w:br/>
              <w:t>MHz</w:t>
            </w:r>
          </w:p>
        </w:tc>
        <w:tc>
          <w:tcPr>
            <w:tcW w:w="761" w:type="dxa"/>
          </w:tcPr>
          <w:p w:rsidR="003E1915" w:rsidRPr="00177219" w:rsidRDefault="003E1915" w:rsidP="00F73075">
            <w:pPr>
              <w:pStyle w:val="TAH"/>
            </w:pPr>
            <w:r w:rsidRPr="00177219">
              <w:t>90</w:t>
            </w:r>
          </w:p>
          <w:p w:rsidR="003E1915" w:rsidRPr="00177219" w:rsidRDefault="003E1915" w:rsidP="00F73075">
            <w:pPr>
              <w:pStyle w:val="TAH"/>
            </w:pPr>
            <w:r w:rsidRPr="00177219">
              <w:t>MHz</w:t>
            </w:r>
          </w:p>
        </w:tc>
        <w:tc>
          <w:tcPr>
            <w:tcW w:w="747" w:type="dxa"/>
          </w:tcPr>
          <w:p w:rsidR="003E1915" w:rsidRPr="00177219" w:rsidRDefault="003E1915" w:rsidP="00F73075">
            <w:pPr>
              <w:pStyle w:val="TAH"/>
            </w:pPr>
            <w:r w:rsidRPr="00177219">
              <w:t>100</w:t>
            </w:r>
            <w:r w:rsidRPr="00177219">
              <w:br/>
              <w:t>MHz</w:t>
            </w:r>
          </w:p>
        </w:tc>
      </w:tr>
      <w:tr w:rsidR="003E1915" w:rsidRPr="00177219" w:rsidTr="00F73075">
        <w:trPr>
          <w:gridBefore w:val="1"/>
          <w:wBefore w:w="12" w:type="dxa"/>
          <w:trHeight w:val="161"/>
          <w:jc w:val="center"/>
        </w:trPr>
        <w:tc>
          <w:tcPr>
            <w:tcW w:w="1563" w:type="dxa"/>
            <w:vMerge w:val="restart"/>
            <w:vAlign w:val="center"/>
          </w:tcPr>
          <w:p w:rsidR="003E1915" w:rsidRPr="00177219" w:rsidRDefault="003E1915" w:rsidP="00F73075">
            <w:pPr>
              <w:pStyle w:val="TAC"/>
              <w:rPr>
                <w:bCs/>
              </w:rPr>
            </w:pPr>
            <w:r w:rsidRPr="00177219">
              <w:t>P</w:t>
            </w:r>
            <w:r w:rsidRPr="00177219">
              <w:rPr>
                <w:vertAlign w:val="subscript"/>
              </w:rPr>
              <w:t>w</w:t>
            </w:r>
            <w:r w:rsidRPr="00177219">
              <w:t xml:space="preserve"> in Transmission Bandwidth Configuration, per CC</w:t>
            </w:r>
          </w:p>
        </w:tc>
        <w:tc>
          <w:tcPr>
            <w:tcW w:w="708" w:type="dxa"/>
            <w:vMerge w:val="restar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8505" w:type="dxa"/>
            <w:gridSpan w:val="12"/>
          </w:tcPr>
          <w:p w:rsidR="003E1915" w:rsidRPr="00177219" w:rsidRDefault="003E1915" w:rsidP="00F73075">
            <w:pPr>
              <w:pStyle w:val="TAC"/>
            </w:pPr>
            <w:r w:rsidRPr="00177219">
              <w:tab/>
              <w:t>REFSENS + channel bandwidth specific value below</w:t>
            </w:r>
          </w:p>
        </w:tc>
      </w:tr>
      <w:tr w:rsidR="003E1915" w:rsidRPr="00177219" w:rsidTr="00F73075">
        <w:trPr>
          <w:gridBefore w:val="1"/>
          <w:wBefore w:w="12" w:type="dxa"/>
          <w:trHeight w:val="108"/>
          <w:jc w:val="center"/>
        </w:trPr>
        <w:tc>
          <w:tcPr>
            <w:tcW w:w="1563" w:type="dxa"/>
            <w:vMerge/>
            <w:vAlign w:val="center"/>
          </w:tcPr>
          <w:p w:rsidR="003E1915" w:rsidRPr="00177219" w:rsidRDefault="003E1915" w:rsidP="00F73075">
            <w:pPr>
              <w:pStyle w:val="TAC"/>
              <w:rPr>
                <w:bCs/>
              </w:rPr>
            </w:pPr>
          </w:p>
        </w:tc>
        <w:tc>
          <w:tcPr>
            <w:tcW w:w="708" w:type="dxa"/>
            <w:vMerge/>
            <w:vAlign w:val="center"/>
          </w:tcPr>
          <w:p w:rsidR="003E1915" w:rsidRPr="00177219" w:rsidRDefault="003E1915" w:rsidP="00F73075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709" w:type="dxa"/>
            <w:vAlign w:val="center"/>
          </w:tcPr>
          <w:p w:rsidR="003E1915" w:rsidRPr="00177219" w:rsidRDefault="003E1915" w:rsidP="00F73075">
            <w:pPr>
              <w:pStyle w:val="TAC"/>
              <w:rPr>
                <w:rFonts w:eastAsia="ＭＳ 明朝"/>
                <w:lang w:eastAsia="ja-JP"/>
              </w:rPr>
            </w:pPr>
            <w:r w:rsidRPr="00177219">
              <w:t>6</w:t>
            </w:r>
            <w:del w:id="139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98" w:type="dxa"/>
            <w:vAlign w:val="center"/>
          </w:tcPr>
          <w:p w:rsidR="003E1915" w:rsidRPr="00177219" w:rsidRDefault="003E1915" w:rsidP="003E1915">
            <w:pPr>
              <w:pStyle w:val="TAC"/>
              <w:rPr>
                <w:rFonts w:eastAsia="ＭＳ 明朝"/>
                <w:lang w:eastAsia="ja-JP"/>
              </w:rPr>
            </w:pPr>
            <w:r w:rsidRPr="00177219">
              <w:t>6</w:t>
            </w:r>
            <w:del w:id="140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63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7</w:t>
            </w:r>
            <w:del w:id="141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2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9</w:t>
            </w:r>
            <w:del w:id="142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2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10</w:t>
            </w:r>
            <w:del w:id="143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2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11</w:t>
            </w:r>
            <w:del w:id="144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2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12</w:t>
            </w:r>
            <w:del w:id="145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2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13</w:t>
            </w:r>
            <w:del w:id="146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63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14</w:t>
            </w:r>
            <w:del w:id="147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630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15</w:t>
            </w:r>
            <w:del w:id="148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61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15</w:t>
            </w:r>
            <w:del w:id="149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  <w:tc>
          <w:tcPr>
            <w:tcW w:w="747" w:type="dxa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16</w:t>
            </w:r>
            <w:del w:id="150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308"/>
          <w:jc w:val="center"/>
        </w:trPr>
        <w:tc>
          <w:tcPr>
            <w:tcW w:w="1575" w:type="dxa"/>
            <w:gridSpan w:val="2"/>
          </w:tcPr>
          <w:p w:rsidR="003E1915" w:rsidRPr="00177219" w:rsidRDefault="003E1915" w:rsidP="00F73075">
            <w:pPr>
              <w:pStyle w:val="TAC"/>
            </w:pPr>
            <w:r w:rsidRPr="00177219">
              <w:t>P</w:t>
            </w:r>
            <w:r w:rsidRPr="00177219">
              <w:rPr>
                <w:vertAlign w:val="subscript"/>
              </w:rPr>
              <w:t>Interferer 1</w:t>
            </w:r>
          </w:p>
          <w:p w:rsidR="003E1915" w:rsidRPr="00177219" w:rsidRDefault="003E1915" w:rsidP="00F73075">
            <w:pPr>
              <w:pStyle w:val="TAC"/>
              <w:rPr>
                <w:vertAlign w:val="subscript"/>
              </w:rPr>
            </w:pPr>
            <w:r w:rsidRPr="00177219">
              <w:t>(CW)</w:t>
            </w:r>
          </w:p>
        </w:tc>
        <w:tc>
          <w:tcPr>
            <w:tcW w:w="708" w:type="dxa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7796" w:type="dxa"/>
            <w:gridSpan w:val="11"/>
          </w:tcPr>
          <w:p w:rsidR="003E1915" w:rsidRPr="00177219" w:rsidRDefault="003E1915" w:rsidP="00F73075">
            <w:pPr>
              <w:pStyle w:val="TAC"/>
            </w:pPr>
            <w:r w:rsidRPr="00177219">
              <w:t>-46</w:t>
            </w:r>
            <w:del w:id="151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308"/>
          <w:jc w:val="center"/>
        </w:trPr>
        <w:tc>
          <w:tcPr>
            <w:tcW w:w="1575" w:type="dxa"/>
            <w:gridSpan w:val="2"/>
          </w:tcPr>
          <w:p w:rsidR="003E1915" w:rsidRPr="00177219" w:rsidRDefault="003E1915" w:rsidP="00F73075">
            <w:pPr>
              <w:pStyle w:val="TAC"/>
            </w:pPr>
            <w:r w:rsidRPr="00177219">
              <w:t>P</w:t>
            </w:r>
            <w:r w:rsidRPr="00177219">
              <w:rPr>
                <w:vertAlign w:val="subscript"/>
              </w:rPr>
              <w:t>Interferer 2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(Modulated)</w:t>
            </w:r>
          </w:p>
        </w:tc>
        <w:tc>
          <w:tcPr>
            <w:tcW w:w="708" w:type="dxa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7796" w:type="dxa"/>
            <w:gridSpan w:val="11"/>
          </w:tcPr>
          <w:p w:rsidR="003E1915" w:rsidRPr="00177219" w:rsidRDefault="003E1915" w:rsidP="003E1915">
            <w:pPr>
              <w:pStyle w:val="TAC"/>
            </w:pPr>
            <w:r w:rsidRPr="00177219">
              <w:t>-46</w:t>
            </w:r>
            <w:del w:id="152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161"/>
          <w:jc w:val="center"/>
        </w:trPr>
        <w:tc>
          <w:tcPr>
            <w:tcW w:w="1575" w:type="dxa"/>
            <w:gridSpan w:val="2"/>
          </w:tcPr>
          <w:p w:rsidR="003E1915" w:rsidRPr="00177219" w:rsidRDefault="003E1915" w:rsidP="00F73075">
            <w:pPr>
              <w:pStyle w:val="TAC"/>
            </w:pPr>
            <w:r w:rsidRPr="00177219">
              <w:t>BW</w:t>
            </w:r>
            <w:r w:rsidRPr="00177219">
              <w:rPr>
                <w:vertAlign w:val="subscript"/>
              </w:rPr>
              <w:t>Interferer 2</w:t>
            </w:r>
          </w:p>
        </w:tc>
        <w:tc>
          <w:tcPr>
            <w:tcW w:w="708" w:type="dxa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7796" w:type="dxa"/>
            <w:gridSpan w:val="11"/>
          </w:tcPr>
          <w:p w:rsidR="003E1915" w:rsidRPr="00177219" w:rsidRDefault="003E1915" w:rsidP="00F73075">
            <w:pPr>
              <w:pStyle w:val="TAC"/>
            </w:pPr>
            <w:r w:rsidRPr="00177219">
              <w:t>5</w:t>
            </w:r>
          </w:p>
        </w:tc>
      </w:tr>
      <w:tr w:rsidR="003E1915" w:rsidRPr="00177219" w:rsidTr="00F73075">
        <w:trPr>
          <w:trHeight w:val="463"/>
          <w:jc w:val="center"/>
        </w:trPr>
        <w:tc>
          <w:tcPr>
            <w:tcW w:w="1575" w:type="dxa"/>
            <w:gridSpan w:val="2"/>
          </w:tcPr>
          <w:p w:rsidR="003E1915" w:rsidRPr="00177219" w:rsidRDefault="003E1915" w:rsidP="00F73075">
            <w:pPr>
              <w:pStyle w:val="TAC"/>
            </w:pPr>
            <w:r w:rsidRPr="00177219">
              <w:t>F</w:t>
            </w:r>
            <w:r w:rsidRPr="00177219">
              <w:rPr>
                <w:vertAlign w:val="subscript"/>
              </w:rPr>
              <w:t>Interferer 1</w:t>
            </w:r>
          </w:p>
          <w:p w:rsidR="003E1915" w:rsidRPr="00177219" w:rsidRDefault="003E1915" w:rsidP="00F73075">
            <w:pPr>
              <w:pStyle w:val="TAC"/>
              <w:rPr>
                <w:i/>
              </w:rPr>
            </w:pPr>
            <w:r w:rsidRPr="00177219">
              <w:t>(Offset)</w:t>
            </w:r>
          </w:p>
        </w:tc>
        <w:tc>
          <w:tcPr>
            <w:tcW w:w="708" w:type="dxa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7796" w:type="dxa"/>
            <w:gridSpan w:val="11"/>
          </w:tcPr>
          <w:p w:rsidR="003E1915" w:rsidRPr="00177219" w:rsidRDefault="003E1915" w:rsidP="00F73075">
            <w:pPr>
              <w:pStyle w:val="TAC"/>
            </w:pPr>
            <w:r w:rsidRPr="00177219">
              <w:t>-BW/2 – 7.5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/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+BW/2 + 7.5</w:t>
            </w:r>
          </w:p>
        </w:tc>
      </w:tr>
      <w:tr w:rsidR="003E1915" w:rsidRPr="00177219" w:rsidTr="00F73075">
        <w:trPr>
          <w:trHeight w:val="308"/>
          <w:jc w:val="center"/>
        </w:trPr>
        <w:tc>
          <w:tcPr>
            <w:tcW w:w="1575" w:type="dxa"/>
            <w:gridSpan w:val="2"/>
          </w:tcPr>
          <w:p w:rsidR="003E1915" w:rsidRPr="00177219" w:rsidRDefault="003E1915" w:rsidP="00F73075">
            <w:pPr>
              <w:pStyle w:val="TAC"/>
            </w:pPr>
            <w:r w:rsidRPr="00177219">
              <w:t>F</w:t>
            </w:r>
            <w:r w:rsidRPr="00177219">
              <w:rPr>
                <w:vertAlign w:val="subscript"/>
              </w:rPr>
              <w:t>Interferer 2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(Offset)</w:t>
            </w:r>
          </w:p>
        </w:tc>
        <w:tc>
          <w:tcPr>
            <w:tcW w:w="708" w:type="dxa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709" w:type="dxa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7796" w:type="dxa"/>
            <w:gridSpan w:val="11"/>
          </w:tcPr>
          <w:p w:rsidR="003E1915" w:rsidRPr="00177219" w:rsidRDefault="003E1915" w:rsidP="00F73075">
            <w:pPr>
              <w:pStyle w:val="TAC"/>
              <w:rPr>
                <w:bCs/>
              </w:rPr>
            </w:pPr>
            <w:r w:rsidRPr="00177219">
              <w:t>2*F</w:t>
            </w:r>
            <w:r w:rsidRPr="00177219">
              <w:rPr>
                <w:vertAlign w:val="subscript"/>
              </w:rPr>
              <w:t>Interferer 1</w:t>
            </w:r>
          </w:p>
        </w:tc>
      </w:tr>
      <w:tr w:rsidR="003E1915" w:rsidRPr="00177219" w:rsidTr="00F73075">
        <w:trPr>
          <w:trHeight w:val="299"/>
          <w:jc w:val="center"/>
        </w:trPr>
        <w:tc>
          <w:tcPr>
            <w:tcW w:w="10788" w:type="dxa"/>
            <w:gridSpan w:val="15"/>
          </w:tcPr>
          <w:p w:rsidR="003E1915" w:rsidRPr="00177219" w:rsidRDefault="003E1915" w:rsidP="00F73075">
            <w:pPr>
              <w:pStyle w:val="TAN"/>
            </w:pPr>
            <w:r w:rsidRPr="00177219">
              <w:t>NOTE 1:</w:t>
            </w:r>
            <w:r w:rsidRPr="00177219">
              <w:tab/>
              <w:t>The transmitter shall be set to 4dB below P</w:t>
            </w:r>
            <w:r w:rsidRPr="00177219">
              <w:rPr>
                <w:vertAlign w:val="subscript"/>
              </w:rPr>
              <w:t xml:space="preserve">CMAX_L,f,c </w:t>
            </w:r>
            <w:r w:rsidRPr="00177219">
              <w:t>at the minimum UL configuration specified in Table 7.3.2-3 with P</w:t>
            </w:r>
            <w:r w:rsidRPr="00177219">
              <w:rPr>
                <w:vertAlign w:val="subscript"/>
              </w:rPr>
              <w:t xml:space="preserve">CMAX_L,f,c </w:t>
            </w:r>
            <w:r w:rsidRPr="00177219">
              <w:t>defined in clause 6.2.4.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2:</w:t>
            </w:r>
            <w:r w:rsidRPr="00177219">
              <w:tab/>
              <w:t>Reference measurement channel is TBD.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3:</w:t>
            </w:r>
            <w:r w:rsidRPr="00177219">
              <w:tab/>
              <w:t>The modulated interferer consists of the Reference measurement channel specified in TBD.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4:</w:t>
            </w:r>
            <w:r w:rsidRPr="00177219">
              <w:tab/>
              <w:t>The F</w:t>
            </w:r>
            <w:r w:rsidRPr="00177219">
              <w:rPr>
                <w:vertAlign w:val="subscript"/>
              </w:rPr>
              <w:t xml:space="preserve">interferer 1 </w:t>
            </w:r>
            <w:r w:rsidRPr="00177219">
              <w:t>(offset) is the frequency separation of the centre frequency of the carrier closest to the interferer and the centre frequency of the CW interferer and F</w:t>
            </w:r>
            <w:r w:rsidRPr="00177219">
              <w:rPr>
                <w:vertAlign w:val="subscript"/>
              </w:rPr>
              <w:t>interferer</w:t>
            </w:r>
            <w:r w:rsidRPr="00177219">
              <w:t xml:space="preserve"> </w:t>
            </w:r>
            <w:r w:rsidRPr="00177219">
              <w:rPr>
                <w:vertAlign w:val="subscript"/>
              </w:rPr>
              <w:t>2</w:t>
            </w:r>
            <w:r w:rsidRPr="00177219">
              <w:t xml:space="preserve"> (offset) is the frequency separation of the centre frequency of the carrier closest to the interferer and the centre frequency of the modulated interferer.</w:t>
            </w:r>
          </w:p>
        </w:tc>
      </w:tr>
    </w:tbl>
    <w:p w:rsidR="003E1915" w:rsidRPr="00177219" w:rsidRDefault="003E1915" w:rsidP="003E1915"/>
    <w:p w:rsidR="003E1915" w:rsidRPr="00177219" w:rsidRDefault="003E1915" w:rsidP="003E1915">
      <w:pPr>
        <w:pStyle w:val="TH"/>
      </w:pPr>
      <w:r w:rsidRPr="00177219">
        <w:lastRenderedPageBreak/>
        <w:t>Table 7.8.2-2: Wide band intermodulation parameters for NR bands with F</w:t>
      </w:r>
      <w:r w:rsidRPr="00177219">
        <w:rPr>
          <w:bCs/>
          <w:vertAlign w:val="subscript"/>
        </w:rPr>
        <w:t>DL_low</w:t>
      </w:r>
      <w:r w:rsidRPr="00177219">
        <w:t xml:space="preserve"> ≥ 3300 MHz and F</w:t>
      </w:r>
      <w:r w:rsidRPr="00177219">
        <w:rPr>
          <w:bCs/>
          <w:vertAlign w:val="subscript"/>
        </w:rPr>
        <w:t>UL_low</w:t>
      </w:r>
      <w:r w:rsidRPr="00177219">
        <w:t xml:space="preserve"> ≥ 3300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601"/>
        <w:gridCol w:w="1056"/>
        <w:gridCol w:w="901"/>
        <w:gridCol w:w="903"/>
        <w:gridCol w:w="978"/>
        <w:gridCol w:w="978"/>
        <w:gridCol w:w="978"/>
        <w:gridCol w:w="1056"/>
        <w:gridCol w:w="1051"/>
      </w:tblGrid>
      <w:tr w:rsidR="003E1915" w:rsidRPr="00177219" w:rsidTr="00F73075">
        <w:trPr>
          <w:trHeight w:val="155"/>
          <w:jc w:val="center"/>
        </w:trPr>
        <w:tc>
          <w:tcPr>
            <w:tcW w:w="687" w:type="pct"/>
            <w:vMerge w:val="restar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Rx parameter</w:t>
            </w:r>
          </w:p>
        </w:tc>
        <w:tc>
          <w:tcPr>
            <w:tcW w:w="305" w:type="pct"/>
            <w:vMerge w:val="restar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 xml:space="preserve">Units </w:t>
            </w:r>
          </w:p>
        </w:tc>
        <w:tc>
          <w:tcPr>
            <w:tcW w:w="4008" w:type="pct"/>
            <w:gridSpan w:val="8"/>
          </w:tcPr>
          <w:p w:rsidR="003E1915" w:rsidRPr="00177219" w:rsidRDefault="003E1915" w:rsidP="00F73075">
            <w:pPr>
              <w:pStyle w:val="TAH"/>
            </w:pPr>
            <w:r w:rsidRPr="00177219">
              <w:t>Channel bandwidth</w:t>
            </w:r>
          </w:p>
        </w:tc>
      </w:tr>
      <w:tr w:rsidR="003E1915" w:rsidRPr="00177219" w:rsidTr="00F73075">
        <w:trPr>
          <w:trHeight w:val="108"/>
          <w:jc w:val="center"/>
        </w:trPr>
        <w:tc>
          <w:tcPr>
            <w:tcW w:w="687" w:type="pct"/>
            <w:vMerge/>
            <w:vAlign w:val="center"/>
          </w:tcPr>
          <w:p w:rsidR="003E1915" w:rsidRPr="00177219" w:rsidRDefault="003E1915" w:rsidP="00F73075">
            <w:pPr>
              <w:pStyle w:val="TAH"/>
            </w:pPr>
          </w:p>
        </w:tc>
        <w:tc>
          <w:tcPr>
            <w:tcW w:w="305" w:type="pct"/>
            <w:vMerge/>
            <w:vAlign w:val="center"/>
          </w:tcPr>
          <w:p w:rsidR="003E1915" w:rsidRPr="00177219" w:rsidRDefault="003E1915" w:rsidP="00F73075">
            <w:pPr>
              <w:pStyle w:val="TAH"/>
            </w:pPr>
          </w:p>
        </w:tc>
        <w:tc>
          <w:tcPr>
            <w:tcW w:w="533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10</w:t>
            </w:r>
            <w:r w:rsidRPr="00177219">
              <w:br/>
              <w:t>MHz</w:t>
            </w:r>
          </w:p>
        </w:tc>
        <w:tc>
          <w:tcPr>
            <w:tcW w:w="457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20</w:t>
            </w:r>
            <w:r w:rsidRPr="00177219">
              <w:br/>
              <w:t>MHz</w:t>
            </w:r>
          </w:p>
        </w:tc>
        <w:tc>
          <w:tcPr>
            <w:tcW w:w="458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40</w:t>
            </w:r>
            <w:r w:rsidRPr="00177219">
              <w:br/>
              <w:t>MHz</w:t>
            </w:r>
          </w:p>
        </w:tc>
        <w:tc>
          <w:tcPr>
            <w:tcW w:w="496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50</w:t>
            </w:r>
            <w:r w:rsidRPr="00177219">
              <w:br/>
              <w:t>MHz</w:t>
            </w:r>
          </w:p>
        </w:tc>
        <w:tc>
          <w:tcPr>
            <w:tcW w:w="496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60</w:t>
            </w:r>
            <w:r w:rsidRPr="00177219">
              <w:br/>
              <w:t>MHz</w:t>
            </w:r>
          </w:p>
        </w:tc>
        <w:tc>
          <w:tcPr>
            <w:tcW w:w="496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80</w:t>
            </w:r>
            <w:r w:rsidRPr="00177219">
              <w:br/>
              <w:t>MHz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H"/>
            </w:pPr>
            <w:r w:rsidRPr="00177219">
              <w:t>90</w:t>
            </w:r>
          </w:p>
          <w:p w:rsidR="003E1915" w:rsidRPr="00177219" w:rsidRDefault="003E1915" w:rsidP="00F73075">
            <w:pPr>
              <w:pStyle w:val="TAH"/>
            </w:pPr>
            <w:r w:rsidRPr="00177219">
              <w:t>MHz</w:t>
            </w:r>
          </w:p>
        </w:tc>
        <w:tc>
          <w:tcPr>
            <w:tcW w:w="536" w:type="pct"/>
            <w:vAlign w:val="center"/>
          </w:tcPr>
          <w:p w:rsidR="003E1915" w:rsidRPr="00177219" w:rsidRDefault="003E1915" w:rsidP="00F73075">
            <w:pPr>
              <w:pStyle w:val="TAH"/>
            </w:pPr>
            <w:r w:rsidRPr="00177219">
              <w:t>100</w:t>
            </w:r>
            <w:r w:rsidRPr="00177219">
              <w:br/>
              <w:t>MHz</w:t>
            </w:r>
          </w:p>
        </w:tc>
      </w:tr>
      <w:tr w:rsidR="003E1915" w:rsidRPr="00177219" w:rsidTr="00F73075">
        <w:trPr>
          <w:trHeight w:val="161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  <w:rPr>
                <w:bCs/>
              </w:rPr>
            </w:pPr>
            <w:r w:rsidRPr="00177219">
              <w:t>P</w:t>
            </w:r>
            <w:r w:rsidRPr="00177219">
              <w:rPr>
                <w:vertAlign w:val="subscript"/>
              </w:rPr>
              <w:t>w</w:t>
            </w:r>
            <w:r w:rsidRPr="00177219">
              <w:t xml:space="preserve"> in Transmission Bandwidth Configuration, per CC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REFSENS + 6</w:t>
            </w:r>
            <w:del w:id="153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308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P</w:t>
            </w:r>
            <w:r w:rsidRPr="00177219">
              <w:rPr>
                <w:vertAlign w:val="subscript"/>
              </w:rPr>
              <w:t>Interferer 1</w:t>
            </w:r>
          </w:p>
          <w:p w:rsidR="003E1915" w:rsidRPr="00177219" w:rsidRDefault="003E1915" w:rsidP="00F73075">
            <w:pPr>
              <w:pStyle w:val="TAC"/>
              <w:rPr>
                <w:vertAlign w:val="subscript"/>
              </w:rPr>
            </w:pPr>
            <w:r w:rsidRPr="00177219">
              <w:t>(CW)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-46</w:t>
            </w:r>
            <w:del w:id="154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308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P</w:t>
            </w:r>
            <w:r w:rsidRPr="00177219">
              <w:rPr>
                <w:vertAlign w:val="subscript"/>
              </w:rPr>
              <w:t>Interferer 2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(Modulated)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dBm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RDefault="003E1915" w:rsidP="003E1915">
            <w:pPr>
              <w:pStyle w:val="TAC"/>
            </w:pPr>
            <w:r w:rsidRPr="00177219">
              <w:t>-46</w:t>
            </w:r>
            <w:del w:id="155" w:author="NTT DOCOMO, INC." w:date="2019-01-04T13:55:00Z">
              <w:r w:rsidRPr="00177219" w:rsidDel="003E1915">
                <w:rPr>
                  <w:rFonts w:eastAsia="ＭＳ 明朝"/>
                  <w:lang w:eastAsia="ja-JP"/>
                </w:rPr>
                <w:delText>+TT</w:delText>
              </w:r>
            </w:del>
          </w:p>
        </w:tc>
      </w:tr>
      <w:tr w:rsidR="003E1915" w:rsidRPr="00177219" w:rsidTr="00F73075">
        <w:trPr>
          <w:trHeight w:val="161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BW</w:t>
            </w:r>
            <w:r w:rsidRPr="00177219">
              <w:rPr>
                <w:vertAlign w:val="subscript"/>
              </w:rPr>
              <w:t>Interferer 2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BW</w:t>
            </w:r>
          </w:p>
        </w:tc>
      </w:tr>
      <w:tr w:rsidR="003E1915" w:rsidRPr="00177219" w:rsidTr="00F73075">
        <w:trPr>
          <w:trHeight w:val="161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F</w:t>
            </w:r>
            <w:r w:rsidRPr="00177219">
              <w:rPr>
                <w:vertAlign w:val="subscript"/>
              </w:rPr>
              <w:t>Interferer 1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(Offset)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RDefault="003E1915" w:rsidP="00F73075">
            <w:pPr>
              <w:pStyle w:val="TAC"/>
              <w:rPr>
                <w:rFonts w:eastAsia="ＭＳ 明朝" w:cs="Arial"/>
              </w:rPr>
            </w:pPr>
            <w:r w:rsidRPr="00177219">
              <w:rPr>
                <w:rFonts w:eastAsia="ＭＳ 明朝" w:cs="Arial"/>
              </w:rPr>
              <w:t>-2BW</w:t>
            </w:r>
          </w:p>
          <w:p w:rsidR="003E1915" w:rsidRPr="00177219" w:rsidRDefault="003E1915" w:rsidP="00F73075">
            <w:pPr>
              <w:pStyle w:val="TAC"/>
              <w:rPr>
                <w:rFonts w:eastAsia="ＭＳ 明朝" w:cs="Arial"/>
              </w:rPr>
            </w:pPr>
            <w:r w:rsidRPr="00177219">
              <w:rPr>
                <w:rFonts w:eastAsia="ＭＳ 明朝" w:cs="Arial"/>
              </w:rPr>
              <w:t>/</w:t>
            </w:r>
          </w:p>
          <w:p w:rsidR="003E1915" w:rsidRPr="00177219" w:rsidDel="00AA3F2A" w:rsidRDefault="003E1915" w:rsidP="00F73075">
            <w:pPr>
              <w:pStyle w:val="TAC"/>
            </w:pPr>
            <w:r w:rsidRPr="00177219">
              <w:rPr>
                <w:rFonts w:eastAsia="ＭＳ 明朝" w:cs="Arial"/>
              </w:rPr>
              <w:t>+2BW</w:t>
            </w:r>
          </w:p>
        </w:tc>
      </w:tr>
      <w:tr w:rsidR="003E1915" w:rsidRPr="00177219" w:rsidTr="00F73075">
        <w:trPr>
          <w:trHeight w:val="161"/>
          <w:jc w:val="center"/>
        </w:trPr>
        <w:tc>
          <w:tcPr>
            <w:tcW w:w="687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F</w:t>
            </w:r>
            <w:r w:rsidRPr="00177219">
              <w:rPr>
                <w:vertAlign w:val="subscript"/>
              </w:rPr>
              <w:t>Interferer 2</w:t>
            </w:r>
          </w:p>
          <w:p w:rsidR="003E1915" w:rsidRPr="00177219" w:rsidRDefault="003E1915" w:rsidP="00F73075">
            <w:pPr>
              <w:pStyle w:val="TAC"/>
            </w:pPr>
            <w:r w:rsidRPr="00177219">
              <w:t>(Offset)</w:t>
            </w:r>
          </w:p>
        </w:tc>
        <w:tc>
          <w:tcPr>
            <w:tcW w:w="305" w:type="pct"/>
            <w:vAlign w:val="center"/>
          </w:tcPr>
          <w:p w:rsidR="003E1915" w:rsidRPr="00177219" w:rsidRDefault="003E1915" w:rsidP="00F73075">
            <w:pPr>
              <w:pStyle w:val="TAC"/>
            </w:pPr>
            <w:r w:rsidRPr="00177219">
              <w:t>MHz</w:t>
            </w:r>
          </w:p>
        </w:tc>
        <w:tc>
          <w:tcPr>
            <w:tcW w:w="536" w:type="pct"/>
          </w:tcPr>
          <w:p w:rsidR="003E1915" w:rsidRPr="00177219" w:rsidRDefault="003E1915" w:rsidP="00F73075">
            <w:pPr>
              <w:pStyle w:val="TAC"/>
              <w:rPr>
                <w:rFonts w:eastAsia="ＭＳ 明朝" w:cs="Arial"/>
                <w:bCs/>
              </w:rPr>
            </w:pPr>
          </w:p>
        </w:tc>
        <w:tc>
          <w:tcPr>
            <w:tcW w:w="3472" w:type="pct"/>
            <w:gridSpan w:val="7"/>
            <w:vAlign w:val="center"/>
          </w:tcPr>
          <w:p w:rsidR="003E1915" w:rsidRPr="00177219" w:rsidDel="00AA3F2A" w:rsidRDefault="003E1915" w:rsidP="00F73075">
            <w:pPr>
              <w:pStyle w:val="TAC"/>
            </w:pPr>
            <w:r w:rsidRPr="00177219">
              <w:rPr>
                <w:rFonts w:eastAsia="ＭＳ 明朝" w:cs="Arial"/>
                <w:bCs/>
              </w:rPr>
              <w:t>2*F</w:t>
            </w:r>
            <w:r w:rsidRPr="00177219">
              <w:rPr>
                <w:rFonts w:eastAsia="ＭＳ 明朝" w:cs="Arial"/>
                <w:bCs/>
                <w:vertAlign w:val="subscript"/>
              </w:rPr>
              <w:t>Interferer 1</w:t>
            </w:r>
          </w:p>
        </w:tc>
      </w:tr>
      <w:tr w:rsidR="003E1915" w:rsidRPr="00177219" w:rsidTr="00F73075">
        <w:trPr>
          <w:trHeight w:val="299"/>
          <w:jc w:val="center"/>
        </w:trPr>
        <w:tc>
          <w:tcPr>
            <w:tcW w:w="5000" w:type="pct"/>
            <w:gridSpan w:val="10"/>
          </w:tcPr>
          <w:p w:rsidR="003E1915" w:rsidRPr="00177219" w:rsidRDefault="003E1915" w:rsidP="00F73075">
            <w:pPr>
              <w:pStyle w:val="TAN"/>
            </w:pPr>
            <w:r w:rsidRPr="00177219">
              <w:t>NOTE 1:</w:t>
            </w:r>
            <w:r w:rsidRPr="00177219">
              <w:tab/>
              <w:t>The transmitter shall be set to 4dB below P</w:t>
            </w:r>
            <w:r w:rsidRPr="00177219">
              <w:rPr>
                <w:vertAlign w:val="subscript"/>
              </w:rPr>
              <w:t xml:space="preserve">CMAX_L,f,c </w:t>
            </w:r>
            <w:r w:rsidRPr="00177219">
              <w:t>at the minimum UL configuration specified in Table 7.3.2-3 with P</w:t>
            </w:r>
            <w:r w:rsidRPr="00177219">
              <w:rPr>
                <w:vertAlign w:val="subscript"/>
              </w:rPr>
              <w:t xml:space="preserve">CMAX_L,f,c </w:t>
            </w:r>
            <w:r w:rsidRPr="00177219">
              <w:t>defined in clause 6.2.4.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2:</w:t>
            </w:r>
            <w:r w:rsidRPr="00177219">
              <w:tab/>
              <w:t>Reference measurement channel is TBD.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3:</w:t>
            </w:r>
            <w:r w:rsidRPr="00177219">
              <w:tab/>
              <w:t>The modulated interferer consists of the Reference measurement channel specified in TBD.</w:t>
            </w:r>
          </w:p>
          <w:p w:rsidR="003E1915" w:rsidRPr="00177219" w:rsidRDefault="003E1915" w:rsidP="00F73075">
            <w:pPr>
              <w:pStyle w:val="TAN"/>
            </w:pPr>
            <w:r w:rsidRPr="00177219">
              <w:t>NOTE 4:</w:t>
            </w:r>
            <w:r w:rsidRPr="00177219">
              <w:tab/>
              <w:t>The F</w:t>
            </w:r>
            <w:r w:rsidRPr="00177219">
              <w:rPr>
                <w:vertAlign w:val="subscript"/>
              </w:rPr>
              <w:t xml:space="preserve">interferer 1 </w:t>
            </w:r>
            <w:r w:rsidRPr="00177219">
              <w:t>(offset) is the frequency separation of the centre frequency of the carrier closest to the interferer and the centre frequency of the CW interferer and F</w:t>
            </w:r>
            <w:r w:rsidRPr="00177219">
              <w:rPr>
                <w:vertAlign w:val="subscript"/>
              </w:rPr>
              <w:t>interferer</w:t>
            </w:r>
            <w:r w:rsidRPr="00177219">
              <w:t xml:space="preserve"> </w:t>
            </w:r>
            <w:r w:rsidRPr="00177219">
              <w:rPr>
                <w:vertAlign w:val="subscript"/>
              </w:rPr>
              <w:t>2</w:t>
            </w:r>
            <w:r w:rsidRPr="00177219">
              <w:t xml:space="preserve"> (offset) is the frequency separation of the centre frequency of the carrier closest to the interferer and the centre frequency of the modulated interferer.</w:t>
            </w:r>
          </w:p>
        </w:tc>
      </w:tr>
    </w:tbl>
    <w:p w:rsidR="003E1915" w:rsidRDefault="003E1915" w:rsidP="003E1915"/>
    <w:p w:rsidR="003E1915" w:rsidRPr="00177219" w:rsidRDefault="003E1915" w:rsidP="003E1915">
      <w:pPr>
        <w:pStyle w:val="2"/>
      </w:pPr>
      <w:bookmarkStart w:id="156" w:name="_Toc532492682"/>
      <w:r w:rsidRPr="00177219">
        <w:lastRenderedPageBreak/>
        <w:t>7.9</w:t>
      </w:r>
      <w:r w:rsidRPr="00177219">
        <w:tab/>
        <w:t>Spurious emissions</w:t>
      </w:r>
      <w:bookmarkEnd w:id="156"/>
    </w:p>
    <w:p w:rsidR="003E1915" w:rsidRPr="00C97E45" w:rsidRDefault="003E1915" w:rsidP="003E191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25453D" w:rsidRPr="00177219" w:rsidRDefault="0025453D" w:rsidP="0025453D">
      <w:pPr>
        <w:pStyle w:val="2"/>
      </w:pPr>
      <w:r w:rsidRPr="00177219">
        <w:t>F.3.2</w:t>
      </w:r>
      <w:r w:rsidRPr="00177219">
        <w:tab/>
      </w:r>
      <w:r w:rsidRPr="00177219">
        <w:rPr>
          <w:lang w:eastAsia="sv-SE"/>
        </w:rPr>
        <w:t xml:space="preserve">Measurement of </w:t>
      </w:r>
      <w:r w:rsidRPr="00177219">
        <w:t>transmitter</w:t>
      </w:r>
      <w:bookmarkEnd w:id="135"/>
    </w:p>
    <w:p w:rsidR="0025453D" w:rsidRPr="00177219" w:rsidRDefault="0025453D" w:rsidP="0025453D">
      <w:pPr>
        <w:pStyle w:val="TH"/>
      </w:pPr>
      <w:r w:rsidRPr="00177219">
        <w:t>Table 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H"/>
            </w:pPr>
            <w:r w:rsidRPr="00177219">
              <w:t>Sub clause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H"/>
              <w:rPr>
                <w:lang w:eastAsia="ja-JP"/>
              </w:rPr>
            </w:pPr>
            <w:r w:rsidRPr="00177219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H"/>
              <w:rPr>
                <w:lang w:eastAsia="ja-JP"/>
              </w:rPr>
            </w:pPr>
            <w:r w:rsidRPr="00177219">
              <w:rPr>
                <w:lang w:eastAsia="ja-JP"/>
              </w:rPr>
              <w:t>Formula for test requirement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rFonts w:cs="v4.2.0"/>
              </w:rPr>
              <w:t>6.2.1 UE maximum output power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6.2.2 Maximum Power Reduction (MPR)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6.2.3 UE additional maximum output power reduction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6.2.4 Configured transmitted power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6.2C.1 Configured transmitted power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Same as 6.2.1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Same as 6.2.1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6.3.1 Minimum output power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1.3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1.3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6.3.2 Transmit OFF power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1.7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6.3.3.2 General ON/OFF time mask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1.7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OFF Power: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Minimum requirement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ON Power:</w:t>
            </w:r>
          </w:p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6.3.3.4 PRACH time mask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1.7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OFF Power: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Minimum requirement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ON Power:</w:t>
            </w:r>
          </w:p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6.3.3.6 SRS time mask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1.7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OFF Power: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Minimum requirement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ON Power:</w:t>
            </w: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lang w:eastAsia="ja-JP"/>
              </w:rPr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 xml:space="preserve">6.3.3.7 PUSCH-PUCCH </w:t>
            </w:r>
            <w:r w:rsidRPr="00177219">
              <w:rPr>
                <w:rFonts w:cs="v4.2.0"/>
                <w:lang w:eastAsia="ja-JP"/>
              </w:rPr>
              <w:lastRenderedPageBreak/>
              <w:t>and PUSCH-SRS time masks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lastRenderedPageBreak/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lastRenderedPageBreak/>
              <w:t>1.5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1.7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lastRenderedPageBreak/>
              <w:t>OFF Power: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lastRenderedPageBreak/>
              <w:t>Minimum requirement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ON Power:</w:t>
            </w: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lang w:eastAsia="ja-JP"/>
              </w:rPr>
              <w:t>Upper limit + TT, Lower limit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lastRenderedPageBreak/>
              <w:t>6.3.4.2 Absolute power tolerance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UL Power ≥ 0dBm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 xml:space="preserve">TDD SCS 60kHz: [TBD] dB due to 0.25ms measurement time 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Otherwise: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</w:t>
            </w:r>
            <w:r w:rsidRPr="00177219">
              <w:rPr>
                <w:rFonts w:cs="Arial"/>
                <w:bCs/>
                <w:szCs w:val="18"/>
                <w:lang w:eastAsia="ja-JP"/>
              </w:rPr>
              <w:t>4</w:t>
            </w:r>
            <w:r w:rsidRPr="00177219">
              <w:rPr>
                <w:rFonts w:cs="Arial"/>
                <w:bCs/>
                <w:szCs w:val="18"/>
              </w:rPr>
              <w:t xml:space="preserve">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1.4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Upper limit + TT, Lower limit –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6.3.4.3 Power Control Relative power tolerance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0.7 dB, </w:t>
            </w:r>
            <w:r w:rsidRPr="00177219">
              <w:rPr>
                <w:rFonts w:cs="Arial"/>
                <w:bCs/>
                <w:color w:val="000000"/>
                <w:szCs w:val="18"/>
              </w:rPr>
              <w:t>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Upper limit + TT, Lower limit – TT</w:t>
            </w:r>
          </w:p>
          <w:p w:rsidR="0025453D" w:rsidRPr="00177219" w:rsidRDefault="0025453D" w:rsidP="00061790">
            <w:pPr>
              <w:pStyle w:val="TAL"/>
            </w:pP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6.3.4.4 Aggregate power tolerance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Upper limit + TT, Lower limit –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6.4.1 Frequency Error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15 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</w:rPr>
            </w:pPr>
            <w:r w:rsidRPr="00177219">
              <w:rPr>
                <w:u w:val="single"/>
              </w:rPr>
              <w:t>Modulated carrier frequency: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Upper limit + TT, Lower limit – TT</w:t>
            </w:r>
          </w:p>
          <w:p w:rsidR="0025453D" w:rsidRPr="00177219" w:rsidRDefault="0025453D" w:rsidP="00061790">
            <w:pPr>
              <w:pStyle w:val="TAL"/>
            </w:pPr>
          </w:p>
          <w:p w:rsidR="0025453D" w:rsidRPr="00177219" w:rsidRDefault="0025453D" w:rsidP="00061790">
            <w:pPr>
              <w:pStyle w:val="TAL"/>
              <w:rPr>
                <w:u w:val="single"/>
              </w:rPr>
            </w:pPr>
            <w:r w:rsidRPr="00177219">
              <w:rPr>
                <w:u w:val="single"/>
              </w:rPr>
              <w:t>DL power: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REFSENS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6.4.2.1 Error Vector Magnitude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For up to 64QAM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0%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For 256QAM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f ≤ 6.0GHz,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0.3%, 15dBm &lt; P</w:t>
            </w:r>
            <w:r w:rsidRPr="00177219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UL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0.8%, -25dBm &lt; P</w:t>
            </w:r>
            <w:r w:rsidRPr="00177219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UL</w:t>
            </w: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15dBm, 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1.1%, -40dBm ≤ P</w:t>
            </w:r>
            <w:r w:rsidRPr="00177219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UL</w:t>
            </w: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-25dBm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6.4.2.2 Carrier Leakage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0.8 dB, </w:t>
            </w:r>
            <w:r w:rsidRPr="00177219">
              <w:rPr>
                <w:rFonts w:cs="Arial"/>
                <w:bCs/>
                <w:color w:val="000000"/>
                <w:szCs w:val="18"/>
              </w:rPr>
              <w:t>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6.4.2.3 In-band emissions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0.8 dB, </w:t>
            </w:r>
            <w:r w:rsidRPr="00177219">
              <w:rPr>
                <w:rFonts w:cs="Arial"/>
                <w:bCs/>
                <w:color w:val="000000"/>
                <w:szCs w:val="18"/>
              </w:rPr>
              <w:t>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6.4.2.4 EVM equalizer spectrum flatness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 xml:space="preserve">1.4 dB, </w:t>
            </w:r>
            <w:r w:rsidRPr="00177219">
              <w:rPr>
                <w:rFonts w:cs="Arial"/>
                <w:bCs/>
                <w:color w:val="000000"/>
                <w:szCs w:val="18"/>
              </w:rPr>
              <w:t>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6.4.2.5 EVM equalizer spectrum flatness for Pi/2 BPSK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6.4.2.4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6.5.1 Occupied bandwidth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kHz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6.5C.1 Occupied bandwidth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6.5.1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6.5.1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lang w:eastAsia="ja-JP"/>
              </w:rPr>
              <w:t>6.5.2.2 Spectrum Emission Mask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3.0GHz &lt; f ≤ 6.0GHz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6.5C.2.2 Spectrum Emission Mask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6.5.2.2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6.5.2.2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6.5.2.3 Additional spectrum emission mask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1.5 dB, 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1.8 dB, 3.0GHz &lt; f ≤ 6.0GHz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6.5C.2.3 Additional spectrum emission mask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6.5.2.3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6.5.2.3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6.5.2.4.1 NR ACLR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Absolute requirement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Relative requirement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0.8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Absolute requirement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ACLR Minimum Requirement + TT</w:t>
            </w:r>
          </w:p>
          <w:p w:rsidR="0025453D" w:rsidRPr="00177219" w:rsidRDefault="0025453D" w:rsidP="00061790">
            <w:pPr>
              <w:pStyle w:val="TAL"/>
            </w:pPr>
          </w:p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u w:val="single"/>
                <w:lang w:eastAsia="ja-JP"/>
              </w:rPr>
              <w:t>Relative requirement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ACLR 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6.5C.2.4.1 NR ACLR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Same as 6.5.2.4.1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Same as 6.5.2.4.1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6.5.2.4.2 UTRA ACLR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6.5.2.4.1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Same as 6.5.2.4.1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6.5C.2.4.2 UTRA ACLR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6.5.2.4.2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6.5.2.4.2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6.5.3.1 General spurious emissions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6.5C.3.1 General spurious emissions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6.5.3.1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6.5.3.1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 xml:space="preserve">6.5.3.2 Spurious emission </w:t>
            </w:r>
            <w:r w:rsidRPr="00177219">
              <w:lastRenderedPageBreak/>
              <w:t>for UE co-existence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lastRenderedPageBreak/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6.5C.3.2 Spurious emission for UE co-existence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6.5.3.2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Same as 6.5.3.2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6.5.3.</w:t>
            </w:r>
            <w:r w:rsidRPr="00177219">
              <w:rPr>
                <w:lang w:eastAsia="ja-JP"/>
              </w:rPr>
              <w:t>3</w:t>
            </w:r>
            <w:r w:rsidRPr="00177219">
              <w:t xml:space="preserve"> Additional spurious emissions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6.5C.3.3 Additional spurious emissions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6.5.3.3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Same as 6.5.3.3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t>6.5.4 Transmit intermodulation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CW interferer Minimum Requirement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6.5C.4 Transmit intermodulation for SUL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6.5.4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6.5.4</w:t>
            </w:r>
          </w:p>
        </w:tc>
      </w:tr>
    </w:tbl>
    <w:p w:rsidR="0025453D" w:rsidRPr="00177219" w:rsidRDefault="0025453D" w:rsidP="0025453D"/>
    <w:p w:rsidR="0025453D" w:rsidRPr="00177219" w:rsidRDefault="0025453D" w:rsidP="0025453D">
      <w:pPr>
        <w:pStyle w:val="2"/>
      </w:pPr>
      <w:bookmarkStart w:id="157" w:name="_Toc532492788"/>
      <w:r w:rsidRPr="00177219">
        <w:lastRenderedPageBreak/>
        <w:t>F.3.3</w:t>
      </w:r>
      <w:r w:rsidRPr="00177219">
        <w:tab/>
      </w:r>
      <w:r w:rsidRPr="00177219">
        <w:rPr>
          <w:lang w:eastAsia="sv-SE"/>
        </w:rPr>
        <w:t>Measurement of receiver</w:t>
      </w:r>
      <w:bookmarkEnd w:id="157"/>
    </w:p>
    <w:p w:rsidR="0025453D" w:rsidRPr="00177219" w:rsidRDefault="0025453D" w:rsidP="0025453D">
      <w:pPr>
        <w:pStyle w:val="TH"/>
      </w:pPr>
      <w:r w:rsidRPr="00177219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H"/>
            </w:pPr>
            <w:r w:rsidRPr="00177219">
              <w:t>Sub clause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H"/>
              <w:rPr>
                <w:lang w:eastAsia="ja-JP"/>
              </w:rPr>
            </w:pPr>
            <w:r w:rsidRPr="00177219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H"/>
              <w:rPr>
                <w:lang w:eastAsia="ja-JP"/>
              </w:rPr>
            </w:pPr>
            <w:r w:rsidRPr="00177219">
              <w:rPr>
                <w:lang w:eastAsia="ja-JP"/>
              </w:rPr>
              <w:t>Formula for test requirement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7.3.2 Reference sensitivity power level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Reference sensitivity power level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7.3.2_1 Reference sensitivity level with 4 Rx antenna ports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Reference sensitivity power level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</w:pPr>
            <w:r w:rsidRPr="00177219">
              <w:t>7.3C.2 Reference sensitivity power level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7.3.2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Same as 7.3.2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7.4 Maximum input level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Maximum input level - TT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7.5 Adjacent channel selectivity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Uplink power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Wanted signal power + TT</w:t>
            </w:r>
          </w:p>
          <w:p w:rsidR="0025453D" w:rsidRPr="00177219" w:rsidRDefault="0025453D" w:rsidP="00061790">
            <w:pPr>
              <w:pStyle w:val="TAL"/>
            </w:pPr>
          </w:p>
          <w:p w:rsidR="0025453D" w:rsidRPr="00177219" w:rsidRDefault="0025453D" w:rsidP="00061790">
            <w:pPr>
              <w:pStyle w:val="TAL"/>
            </w:pPr>
            <w:r w:rsidRPr="00177219">
              <w:t>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7.6.2 Inband Blocking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Uplink power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0.7 dB, BW ≤ 40MHz</w:t>
            </w:r>
          </w:p>
          <w:p w:rsidR="0025453D" w:rsidRPr="00177219" w:rsidRDefault="0025453D" w:rsidP="00061790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1.0 dB, 40MHz &lt; BW ≤ 100MHz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77219">
              <w:rPr>
                <w:rFonts w:cs="Arial"/>
                <w:bCs/>
                <w:color w:val="000000"/>
                <w:szCs w:val="18"/>
                <w:u w:val="single"/>
              </w:rPr>
              <w:t>3.0GHz &lt; f ≤ 6.0GHz</w:t>
            </w:r>
          </w:p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1.0 dB, BW ≤ 100MHz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Wanted signal power + TT</w:t>
            </w:r>
          </w:p>
          <w:p w:rsidR="0025453D" w:rsidRPr="00177219" w:rsidRDefault="0025453D" w:rsidP="00061790">
            <w:pPr>
              <w:pStyle w:val="TAL"/>
            </w:pPr>
          </w:p>
          <w:p w:rsidR="0025453D" w:rsidRPr="00177219" w:rsidRDefault="0025453D" w:rsidP="00061790">
            <w:pPr>
              <w:pStyle w:val="TAL"/>
            </w:pPr>
            <w:r w:rsidRPr="00177219">
              <w:t>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7.6.3 Out-of-band blocking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Wanted signal power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Interferer signal power unchanged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  <w:lang w:eastAsia="ja-JP"/>
              </w:rPr>
              <w:t>7.6.4 Narrow band blocking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Wanted signal power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  <w:lang w:eastAsia="ja-JP"/>
              </w:rPr>
              <w:t>7.7 Spurious response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Wanted signal power + TT</w:t>
            </w: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</w:p>
          <w:p w:rsidR="0025453D" w:rsidRPr="00177219" w:rsidRDefault="0025453D" w:rsidP="00061790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  <w:lang w:eastAsia="ja-JP"/>
              </w:rPr>
              <w:t>7.8.2 Wide band Intermodulation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t>Wanted signal power +TT</w:t>
            </w:r>
          </w:p>
          <w:p w:rsidR="0025453D" w:rsidRPr="00177219" w:rsidRDefault="0025453D" w:rsidP="00061790">
            <w:pPr>
              <w:pStyle w:val="TAL"/>
            </w:pPr>
          </w:p>
          <w:p w:rsidR="0025453D" w:rsidRPr="00177219" w:rsidRDefault="0025453D" w:rsidP="00061790">
            <w:pPr>
              <w:pStyle w:val="TAL"/>
            </w:pPr>
            <w:r w:rsidRPr="00177219">
              <w:t>CW 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Modulated Interferer signal power unchanged</w:t>
            </w:r>
          </w:p>
          <w:p w:rsidR="0025453D" w:rsidRPr="00177219" w:rsidRDefault="0025453D" w:rsidP="00061790">
            <w:pPr>
              <w:pStyle w:val="TAL"/>
            </w:pPr>
            <w:r w:rsidRPr="00177219">
              <w:t>T-put limit unchanged</w:t>
            </w:r>
          </w:p>
        </w:tc>
      </w:tr>
      <w:tr w:rsidR="0025453D" w:rsidRPr="00177219" w:rsidTr="00061790">
        <w:trPr>
          <w:jc w:val="center"/>
        </w:trPr>
        <w:tc>
          <w:tcPr>
            <w:tcW w:w="2437" w:type="dxa"/>
          </w:tcPr>
          <w:p w:rsidR="0025453D" w:rsidRPr="00177219" w:rsidRDefault="0025453D" w:rsidP="00061790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  <w:lang w:eastAsia="ja-JP"/>
              </w:rPr>
              <w:t>7.9 Spurious emissions</w:t>
            </w:r>
          </w:p>
        </w:tc>
        <w:tc>
          <w:tcPr>
            <w:tcW w:w="4025" w:type="dxa"/>
          </w:tcPr>
          <w:p w:rsidR="0025453D" w:rsidRPr="00177219" w:rsidRDefault="0025453D" w:rsidP="0006179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25453D" w:rsidRPr="00177219" w:rsidRDefault="0025453D" w:rsidP="00061790">
            <w:pPr>
              <w:pStyle w:val="TAL"/>
            </w:pPr>
            <w:r w:rsidRPr="00177219">
              <w:rPr>
                <w:lang w:eastAsia="ja-JP"/>
              </w:rPr>
              <w:t>Minimum requirement + TT</w:t>
            </w:r>
          </w:p>
        </w:tc>
      </w:tr>
    </w:tbl>
    <w:p w:rsidR="0025453D" w:rsidRPr="00177219" w:rsidRDefault="0025453D" w:rsidP="0025453D"/>
    <w:p w:rsidR="0025453D" w:rsidRPr="00177219" w:rsidRDefault="0025453D" w:rsidP="0025453D">
      <w:pPr>
        <w:pStyle w:val="8"/>
      </w:pPr>
      <w:bookmarkStart w:id="158" w:name="_Toc532492789"/>
      <w:r w:rsidRPr="00177219">
        <w:t>Annex G (normative):</w:t>
      </w:r>
      <w:r w:rsidRPr="00177219">
        <w:br/>
        <w:t>Uplink Physical Channels</w:t>
      </w:r>
      <w:bookmarkEnd w:id="158"/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1C" w:rsidRDefault="0085751C">
      <w:r>
        <w:separator/>
      </w:r>
    </w:p>
  </w:endnote>
  <w:endnote w:type="continuationSeparator" w:id="0">
    <w:p w:rsidR="0085751C" w:rsidRDefault="0085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1C" w:rsidRDefault="0085751C">
      <w:r>
        <w:separator/>
      </w:r>
    </w:p>
  </w:footnote>
  <w:footnote w:type="continuationSeparator" w:id="0">
    <w:p w:rsidR="0085751C" w:rsidRDefault="00857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90" w:rsidRDefault="00061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90" w:rsidRDefault="000617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90" w:rsidRDefault="000617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90" w:rsidRDefault="0006179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179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D79"/>
    <w:rsid w:val="0025453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915"/>
    <w:rsid w:val="003E1A36"/>
    <w:rsid w:val="00410371"/>
    <w:rsid w:val="004242F1"/>
    <w:rsid w:val="00424F97"/>
    <w:rsid w:val="004456CC"/>
    <w:rsid w:val="004B75B7"/>
    <w:rsid w:val="0051580D"/>
    <w:rsid w:val="005361C0"/>
    <w:rsid w:val="00547111"/>
    <w:rsid w:val="00592D74"/>
    <w:rsid w:val="005B0515"/>
    <w:rsid w:val="005E2C44"/>
    <w:rsid w:val="00621188"/>
    <w:rsid w:val="006257ED"/>
    <w:rsid w:val="00643CC1"/>
    <w:rsid w:val="006610D4"/>
    <w:rsid w:val="00695808"/>
    <w:rsid w:val="006B46FB"/>
    <w:rsid w:val="006E21FB"/>
    <w:rsid w:val="00792176"/>
    <w:rsid w:val="00792342"/>
    <w:rsid w:val="007977A8"/>
    <w:rsid w:val="007B512A"/>
    <w:rsid w:val="007C2097"/>
    <w:rsid w:val="007D6A07"/>
    <w:rsid w:val="007F7259"/>
    <w:rsid w:val="008040A8"/>
    <w:rsid w:val="0082066D"/>
    <w:rsid w:val="008279FA"/>
    <w:rsid w:val="0085751C"/>
    <w:rsid w:val="008626E7"/>
    <w:rsid w:val="00870EE7"/>
    <w:rsid w:val="008A45A6"/>
    <w:rsid w:val="008C2086"/>
    <w:rsid w:val="008F686C"/>
    <w:rsid w:val="009148DE"/>
    <w:rsid w:val="009777D9"/>
    <w:rsid w:val="00991B88"/>
    <w:rsid w:val="009A2B8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AF5EE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0AB8"/>
    <w:rsid w:val="00DC37F3"/>
    <w:rsid w:val="00DE34CF"/>
    <w:rsid w:val="00E13F3D"/>
    <w:rsid w:val="00E34898"/>
    <w:rsid w:val="00E96DD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5453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2545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453D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82066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E96DD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96D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96D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D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178C3-4563-403C-8FE7-C6218C47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9</Pages>
  <Words>2116</Words>
  <Characters>12067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27</cp:revision>
  <cp:lastPrinted>1899-12-31T23:00:00Z</cp:lastPrinted>
  <dcterms:created xsi:type="dcterms:W3CDTF">2015-08-19T09:34:00Z</dcterms:created>
  <dcterms:modified xsi:type="dcterms:W3CDTF">2019-01-04T04:57:00Z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